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FD9347" w14:textId="6C1D6906" w:rsidR="002D67C5" w:rsidRDefault="002D67C5" w:rsidP="002C15C3">
      <w:pPr>
        <w:pStyle w:val="CRCoverPage"/>
        <w:tabs>
          <w:tab w:val="right" w:pos="9639"/>
        </w:tabs>
        <w:spacing w:after="0"/>
        <w:rPr>
          <w:b/>
          <w:i/>
          <w:noProof/>
          <w:sz w:val="28"/>
        </w:rPr>
      </w:pPr>
      <w:r>
        <w:rPr>
          <w:b/>
          <w:noProof/>
          <w:sz w:val="24"/>
        </w:rPr>
        <w:t>3GPP TSG-CT WG4 Meeting #119</w:t>
      </w:r>
      <w:r>
        <w:rPr>
          <w:b/>
          <w:i/>
          <w:noProof/>
          <w:sz w:val="28"/>
        </w:rPr>
        <w:tab/>
      </w:r>
      <w:r>
        <w:rPr>
          <w:b/>
          <w:noProof/>
          <w:sz w:val="24"/>
        </w:rPr>
        <w:t>C4-23</w:t>
      </w:r>
      <w:r w:rsidR="00700922">
        <w:rPr>
          <w:b/>
          <w:noProof/>
          <w:sz w:val="24"/>
        </w:rPr>
        <w:t>5549</w:t>
      </w:r>
    </w:p>
    <w:p w14:paraId="1607D221" w14:textId="2A17460A" w:rsidR="002D67C5" w:rsidRDefault="002D67C5" w:rsidP="002D67C5">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r w:rsidR="00700922" w:rsidRPr="00700922">
        <w:rPr>
          <w:b/>
          <w:noProof/>
        </w:rPr>
        <w:tab/>
      </w:r>
      <w:r w:rsidR="00700922" w:rsidRPr="00700922">
        <w:rPr>
          <w:b/>
          <w:noProof/>
        </w:rPr>
        <w:tab/>
      </w:r>
      <w:r w:rsidR="00700922" w:rsidRPr="00700922">
        <w:rPr>
          <w:b/>
          <w:noProof/>
        </w:rPr>
        <w:tab/>
      </w:r>
      <w:r w:rsidR="00700922" w:rsidRPr="00700922">
        <w:rPr>
          <w:b/>
          <w:noProof/>
        </w:rPr>
        <w:tab/>
      </w:r>
      <w:r w:rsidR="00700922" w:rsidRPr="00700922">
        <w:rPr>
          <w:b/>
          <w:noProof/>
        </w:rPr>
        <w:tab/>
      </w:r>
      <w:r w:rsidR="00700922" w:rsidRPr="00700922">
        <w:rPr>
          <w:b/>
          <w:noProof/>
        </w:rPr>
        <w:tab/>
      </w:r>
      <w:r w:rsidR="00700922" w:rsidRPr="00700922">
        <w:rPr>
          <w:b/>
          <w:noProof/>
        </w:rPr>
        <w:tab/>
      </w:r>
      <w:r w:rsidR="00700922" w:rsidRPr="00700922">
        <w:rPr>
          <w:b/>
          <w:noProof/>
        </w:rPr>
        <w:tab/>
      </w:r>
      <w:r w:rsidR="00700922" w:rsidRPr="00700922">
        <w:rPr>
          <w:b/>
          <w:noProof/>
        </w:rPr>
        <w:tab/>
      </w:r>
      <w:r w:rsidR="00700922" w:rsidRPr="00700922">
        <w:rPr>
          <w:b/>
          <w:noProof/>
        </w:rPr>
        <w:tab/>
      </w:r>
      <w:r w:rsidR="00700922" w:rsidRPr="00700922">
        <w:rPr>
          <w:b/>
          <w:noProof/>
        </w:rPr>
        <w:tab/>
      </w:r>
      <w:r w:rsidR="00700922">
        <w:rPr>
          <w:b/>
          <w:noProof/>
        </w:rPr>
        <w:tab/>
      </w:r>
      <w:r w:rsidR="00700922">
        <w:rPr>
          <w:b/>
          <w:noProof/>
        </w:rPr>
        <w:tab/>
        <w:t xml:space="preserve">   </w:t>
      </w:r>
      <w:r w:rsidR="00700922" w:rsidRPr="00700922">
        <w:rPr>
          <w:b/>
          <w:noProof/>
        </w:rPr>
        <w:t>was C4-235091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8391DA" w:rsidR="001E41F3" w:rsidRPr="00410371" w:rsidRDefault="00EF6376" w:rsidP="00156A27">
            <w:pPr>
              <w:pStyle w:val="CRCoverPage"/>
              <w:spacing w:after="0"/>
              <w:jc w:val="right"/>
              <w:rPr>
                <w:b/>
                <w:noProof/>
                <w:sz w:val="28"/>
              </w:rPr>
            </w:pPr>
            <w:r>
              <w:rPr>
                <w:b/>
                <w:noProof/>
                <w:sz w:val="28"/>
              </w:rPr>
              <w:t>29.</w:t>
            </w:r>
            <w:r w:rsidR="00156A27">
              <w:rPr>
                <w:b/>
                <w:noProof/>
                <w:sz w:val="28"/>
              </w:rPr>
              <w:t>536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337B12" w:rsidR="001E41F3" w:rsidRPr="00410371" w:rsidRDefault="0038003B" w:rsidP="0038003B">
            <w:pPr>
              <w:pStyle w:val="CRCoverPage"/>
              <w:spacing w:after="0"/>
              <w:rPr>
                <w:noProof/>
              </w:rPr>
            </w:pPr>
            <w:r>
              <w:rPr>
                <w:b/>
                <w:noProof/>
                <w:sz w:val="28"/>
              </w:rPr>
              <w:t>0104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530E74" w:rsidR="001E41F3" w:rsidRPr="00410371" w:rsidRDefault="00700922" w:rsidP="00EF637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E2ADBC" w:rsidR="001E41F3" w:rsidRPr="00410371" w:rsidRDefault="0093736F" w:rsidP="00C26BE1">
            <w:pPr>
              <w:pStyle w:val="CRCoverPage"/>
              <w:spacing w:after="0"/>
              <w:jc w:val="center"/>
              <w:rPr>
                <w:noProof/>
                <w:sz w:val="28"/>
              </w:rPr>
            </w:pPr>
            <w:r>
              <w:rPr>
                <w:b/>
                <w:noProof/>
                <w:sz w:val="28"/>
              </w:rPr>
              <w:t>18.</w:t>
            </w:r>
            <w:r w:rsidR="00C26BE1">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F6065F">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F6065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CDBD99" w:rsidR="001E41F3" w:rsidRDefault="00437B1F" w:rsidP="00770019">
            <w:pPr>
              <w:pStyle w:val="CRCoverPage"/>
              <w:spacing w:after="0"/>
              <w:ind w:left="100"/>
              <w:rPr>
                <w:noProof/>
              </w:rPr>
            </w:pPr>
            <w:r>
              <w:rPr>
                <w:lang w:eastAsia="zh-CN"/>
              </w:rPr>
              <w:t xml:space="preserve">Clarification on </w:t>
            </w:r>
            <w:r w:rsidR="00770019">
              <w:rPr>
                <w:lang w:eastAsia="zh-CN"/>
              </w:rPr>
              <w:t>threshold synchronization among multiple NSACFs</w:t>
            </w:r>
          </w:p>
        </w:tc>
      </w:tr>
      <w:tr w:rsidR="001E41F3" w14:paraId="05C08479" w14:textId="77777777" w:rsidTr="00F6065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6065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F0A4EC" w:rsidR="001E41F3" w:rsidRDefault="009735AD" w:rsidP="000670E0">
            <w:pPr>
              <w:pStyle w:val="CRCoverPage"/>
              <w:spacing w:after="0"/>
              <w:ind w:left="100"/>
              <w:rPr>
                <w:noProof/>
              </w:rPr>
            </w:pPr>
            <w:r>
              <w:rPr>
                <w:noProof/>
              </w:rPr>
              <w:t>ZTE</w:t>
            </w:r>
          </w:p>
        </w:tc>
      </w:tr>
      <w:tr w:rsidR="001E41F3" w14:paraId="4196B218" w14:textId="77777777" w:rsidTr="00F6065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F6065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6065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AE6B0" w:rsidR="001E41F3" w:rsidRDefault="00A61CF6" w:rsidP="00A6640D">
            <w:pPr>
              <w:pStyle w:val="CRCoverPage"/>
              <w:spacing w:after="0"/>
              <w:ind w:left="100"/>
              <w:rPr>
                <w:noProof/>
              </w:rPr>
            </w:pPr>
            <w:r>
              <w:rPr>
                <w:rFonts w:cs="Arial"/>
              </w:rPr>
              <w:t>eNS_P</w:t>
            </w:r>
            <w:r w:rsidR="00A6640D">
              <w:rPr>
                <w:rFonts w:cs="Arial"/>
              </w:rPr>
              <w:t>h</w:t>
            </w:r>
            <w:r>
              <w:rPr>
                <w:rFonts w:cs="Arial"/>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879736" w:rsidR="001E41F3" w:rsidRDefault="004756C4" w:rsidP="00BA2FB5">
            <w:pPr>
              <w:pStyle w:val="CRCoverPage"/>
              <w:spacing w:after="0"/>
              <w:ind w:left="100"/>
              <w:rPr>
                <w:noProof/>
              </w:rPr>
            </w:pPr>
            <w:r>
              <w:rPr>
                <w:noProof/>
              </w:rPr>
              <w:t>2023-</w:t>
            </w:r>
            <w:r w:rsidR="00BA2FB5">
              <w:rPr>
                <w:noProof/>
              </w:rPr>
              <w:t>11</w:t>
            </w:r>
            <w:r>
              <w:rPr>
                <w:noProof/>
              </w:rPr>
              <w:t>-</w:t>
            </w:r>
            <w:r w:rsidR="00BA2FB5">
              <w:rPr>
                <w:noProof/>
              </w:rPr>
              <w:t>03</w:t>
            </w:r>
          </w:p>
        </w:tc>
      </w:tr>
      <w:tr w:rsidR="001E41F3" w14:paraId="690C7843" w14:textId="77777777" w:rsidTr="00F6065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6065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9D0DF8" w:rsidR="001E41F3" w:rsidRDefault="00D05E2E" w:rsidP="00A61CF6">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EEA252" w:rsidR="001E41F3" w:rsidRDefault="00A61CF6" w:rsidP="00A61CF6">
            <w:pPr>
              <w:pStyle w:val="CRCoverPage"/>
              <w:spacing w:after="0"/>
              <w:ind w:left="100"/>
              <w:rPr>
                <w:noProof/>
              </w:rPr>
            </w:pPr>
            <w:r>
              <w:rPr>
                <w:noProof/>
              </w:rPr>
              <w:t>Rel-18</w:t>
            </w:r>
          </w:p>
        </w:tc>
      </w:tr>
      <w:tr w:rsidR="001E41F3" w14:paraId="30122F0C" w14:textId="77777777" w:rsidTr="00F6065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F6065F">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6A27" w14:paraId="1256F52C" w14:textId="77777777" w:rsidTr="00F6065F">
        <w:tc>
          <w:tcPr>
            <w:tcW w:w="2694" w:type="dxa"/>
            <w:gridSpan w:val="2"/>
            <w:tcBorders>
              <w:top w:val="single" w:sz="4" w:space="0" w:color="auto"/>
              <w:left w:val="single" w:sz="4" w:space="0" w:color="auto"/>
            </w:tcBorders>
          </w:tcPr>
          <w:p w14:paraId="52C87DB0" w14:textId="77777777" w:rsidR="00156A27" w:rsidRDefault="00156A27" w:rsidP="00156A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B38B0D" w14:textId="7A0D74FF" w:rsidR="00F6065F" w:rsidRDefault="00F6065F" w:rsidP="00BA2FB5">
            <w:pPr>
              <w:pStyle w:val="CRCoverPage"/>
              <w:spacing w:after="0"/>
              <w:ind w:left="100"/>
              <w:rPr>
                <w:lang w:eastAsia="zh-CN"/>
              </w:rPr>
            </w:pPr>
            <w:r>
              <w:rPr>
                <w:lang w:eastAsia="zh-CN"/>
              </w:rPr>
              <w:t xml:space="preserve">In release 17, if multiple NSACFs are deployed and each NSACF only serves a specific NSAC service area, how to </w:t>
            </w:r>
            <w:r w:rsidR="00E01668">
              <w:rPr>
                <w:lang w:eastAsia="zh-CN"/>
              </w:rPr>
              <w:t xml:space="preserve">split and </w:t>
            </w:r>
            <w:proofErr w:type="spellStart"/>
            <w:r>
              <w:rPr>
                <w:lang w:eastAsia="zh-CN"/>
              </w:rPr>
              <w:t>sy</w:t>
            </w:r>
            <w:r w:rsidR="00A47FDA">
              <w:rPr>
                <w:lang w:eastAsia="zh-CN"/>
              </w:rPr>
              <w:t>n</w:t>
            </w:r>
            <w:r>
              <w:rPr>
                <w:lang w:eastAsia="zh-CN"/>
              </w:rPr>
              <w:t>chronzie</w:t>
            </w:r>
            <w:proofErr w:type="spellEnd"/>
            <w:r>
              <w:rPr>
                <w:lang w:eastAsia="zh-CN"/>
              </w:rPr>
              <w:t xml:space="preserve"> the </w:t>
            </w:r>
            <w:r w:rsidR="00E01668">
              <w:rPr>
                <w:lang w:eastAsia="zh-CN"/>
              </w:rPr>
              <w:t xml:space="preserve">threshold in each NSACF </w:t>
            </w:r>
            <w:r>
              <w:rPr>
                <w:lang w:eastAsia="zh-CN"/>
              </w:rPr>
              <w:t xml:space="preserve">is implementation specific, as described in clause 5.2.2.2.2 NOTE 3 and clause 5.2.2.4.2 NOTE </w:t>
            </w:r>
            <w:r w:rsidR="0003328C">
              <w:rPr>
                <w:lang w:eastAsia="zh-CN"/>
              </w:rPr>
              <w:t>2</w:t>
            </w:r>
            <w:r>
              <w:rPr>
                <w:lang w:eastAsia="zh-CN"/>
              </w:rPr>
              <w:t>.</w:t>
            </w:r>
          </w:p>
          <w:p w14:paraId="0E1791EB" w14:textId="77777777" w:rsidR="006132E7" w:rsidRDefault="006132E7" w:rsidP="00526DEC">
            <w:pPr>
              <w:pStyle w:val="CRCoverPage"/>
              <w:spacing w:after="0"/>
              <w:ind w:left="100"/>
              <w:rPr>
                <w:lang w:eastAsia="zh-CN"/>
              </w:rPr>
            </w:pPr>
          </w:p>
          <w:p w14:paraId="716EE57A" w14:textId="3B691F31" w:rsidR="005B510E" w:rsidRDefault="00B544CE" w:rsidP="00526DEC">
            <w:pPr>
              <w:pStyle w:val="CRCoverPage"/>
              <w:spacing w:after="0"/>
              <w:ind w:left="100"/>
              <w:rPr>
                <w:lang w:eastAsia="zh-CN"/>
              </w:rPr>
            </w:pPr>
            <w:r>
              <w:rPr>
                <w:lang w:eastAsia="zh-CN"/>
              </w:rPr>
              <w:t>I</w:t>
            </w:r>
            <w:r w:rsidR="00526DEC">
              <w:rPr>
                <w:lang w:eastAsia="zh-CN"/>
              </w:rPr>
              <w:t xml:space="preserve">n release 18, </w:t>
            </w:r>
            <w:r w:rsidR="00C460DC">
              <w:rPr>
                <w:lang w:eastAsia="zh-CN"/>
              </w:rPr>
              <w:t xml:space="preserve">a </w:t>
            </w:r>
            <w:r>
              <w:rPr>
                <w:lang w:eastAsia="zh-CN"/>
              </w:rPr>
              <w:t xml:space="preserve">new </w:t>
            </w:r>
            <w:r w:rsidR="00C460DC">
              <w:rPr>
                <w:lang w:eastAsia="zh-CN"/>
              </w:rPr>
              <w:t xml:space="preserve">mechanism is introduced to support </w:t>
            </w:r>
            <w:r w:rsidR="00526DEC">
              <w:rPr>
                <w:lang w:eastAsia="zh-CN"/>
              </w:rPr>
              <w:t xml:space="preserve">the hierarchical NSAC architecture </w:t>
            </w:r>
            <w:r w:rsidR="00C460DC">
              <w:rPr>
                <w:lang w:eastAsia="zh-CN"/>
              </w:rPr>
              <w:t>which</w:t>
            </w:r>
            <w:r w:rsidR="00526DEC">
              <w:rPr>
                <w:lang w:eastAsia="zh-CN"/>
              </w:rPr>
              <w:t xml:space="preserve"> allow</w:t>
            </w:r>
            <w:r w:rsidR="00C460DC">
              <w:rPr>
                <w:lang w:eastAsia="zh-CN"/>
              </w:rPr>
              <w:t>s</w:t>
            </w:r>
            <w:r w:rsidR="00526DEC">
              <w:rPr>
                <w:lang w:eastAsia="zh-CN"/>
              </w:rPr>
              <w:t xml:space="preserve"> the primary to update the local maximum number of UEs/PDU session and/or the corresponding </w:t>
            </w:r>
            <w:r w:rsidR="00A6102C">
              <w:rPr>
                <w:lang w:eastAsia="zh-CN"/>
              </w:rPr>
              <w:t>threshold</w:t>
            </w:r>
            <w:r w:rsidR="00526DEC">
              <w:rPr>
                <w:lang w:eastAsia="zh-CN"/>
              </w:rPr>
              <w:t xml:space="preserve">s in each </w:t>
            </w:r>
            <w:r>
              <w:rPr>
                <w:lang w:eastAsia="zh-CN"/>
              </w:rPr>
              <w:t xml:space="preserve">distributed </w:t>
            </w:r>
            <w:r w:rsidR="00526DEC">
              <w:rPr>
                <w:lang w:eastAsia="zh-CN"/>
              </w:rPr>
              <w:t xml:space="preserve">NSACF, e.g. carried </w:t>
            </w:r>
            <w:r w:rsidR="006132E7">
              <w:rPr>
                <w:lang w:eastAsia="zh-CN"/>
              </w:rPr>
              <w:t xml:space="preserve">by the primary NSACF </w:t>
            </w:r>
            <w:r w:rsidR="00526DEC">
              <w:rPr>
                <w:lang w:eastAsia="zh-CN"/>
              </w:rPr>
              <w:t xml:space="preserve">in the response of </w:t>
            </w:r>
            <w:proofErr w:type="spellStart"/>
            <w:r w:rsidR="00526DEC">
              <w:rPr>
                <w:lang w:eastAsia="zh-CN"/>
              </w:rPr>
              <w:t>NumOfUEsUpdate</w:t>
            </w:r>
            <w:proofErr w:type="spellEnd"/>
            <w:r w:rsidR="00526DEC">
              <w:rPr>
                <w:lang w:eastAsia="zh-CN"/>
              </w:rPr>
              <w:t>/</w:t>
            </w:r>
            <w:proofErr w:type="spellStart"/>
            <w:r w:rsidR="00526DEC">
              <w:rPr>
                <w:lang w:eastAsia="zh-CN"/>
              </w:rPr>
              <w:t>NumOfPDUsUpdate</w:t>
            </w:r>
            <w:proofErr w:type="spellEnd"/>
            <w:r w:rsidR="00526DEC">
              <w:rPr>
                <w:lang w:eastAsia="zh-CN"/>
              </w:rPr>
              <w:t xml:space="preserve">, or pushed </w:t>
            </w:r>
            <w:r w:rsidR="006132E7">
              <w:rPr>
                <w:lang w:eastAsia="zh-CN"/>
              </w:rPr>
              <w:t xml:space="preserve">by the primary NSACF </w:t>
            </w:r>
            <w:r w:rsidR="00526DEC">
              <w:rPr>
                <w:lang w:eastAsia="zh-CN"/>
              </w:rPr>
              <w:t xml:space="preserve">in </w:t>
            </w:r>
            <w:proofErr w:type="spellStart"/>
            <w:r w:rsidR="00526DEC">
              <w:rPr>
                <w:lang w:eastAsia="zh-CN"/>
              </w:rPr>
              <w:t>LocalNumberUpdate</w:t>
            </w:r>
            <w:proofErr w:type="spellEnd"/>
            <w:r w:rsidR="00526DEC">
              <w:rPr>
                <w:lang w:eastAsia="zh-CN"/>
              </w:rPr>
              <w:t xml:space="preserve"> request</w:t>
            </w:r>
            <w:r w:rsidR="006132E7">
              <w:rPr>
                <w:lang w:eastAsia="zh-CN"/>
              </w:rPr>
              <w:t xml:space="preserve"> to a distributed NSACF</w:t>
            </w:r>
            <w:r w:rsidR="00BA2FB5">
              <w:rPr>
                <w:lang w:eastAsia="zh-CN"/>
              </w:rPr>
              <w:t>.</w:t>
            </w:r>
          </w:p>
          <w:p w14:paraId="75B7251C" w14:textId="77777777" w:rsidR="00526DEC" w:rsidRDefault="00526DEC" w:rsidP="00526DEC">
            <w:pPr>
              <w:pStyle w:val="CRCoverPage"/>
              <w:spacing w:after="0"/>
              <w:ind w:left="100"/>
              <w:rPr>
                <w:lang w:eastAsia="zh-CN"/>
              </w:rPr>
            </w:pPr>
          </w:p>
          <w:p w14:paraId="708AA7DE" w14:textId="4D2D9FDC" w:rsidR="006132E7" w:rsidRDefault="005C69D5" w:rsidP="005C69D5">
            <w:pPr>
              <w:pStyle w:val="CRCoverPage"/>
              <w:spacing w:after="0"/>
              <w:ind w:left="100"/>
              <w:rPr>
                <w:lang w:eastAsia="zh-CN"/>
              </w:rPr>
            </w:pPr>
            <w:r>
              <w:rPr>
                <w:lang w:eastAsia="zh-CN"/>
              </w:rPr>
              <w:t xml:space="preserve">Current NOTEs </w:t>
            </w:r>
            <w:r w:rsidR="00317E50">
              <w:rPr>
                <w:lang w:eastAsia="zh-CN"/>
              </w:rPr>
              <w:t xml:space="preserve">indicated </w:t>
            </w:r>
            <w:r>
              <w:rPr>
                <w:lang w:eastAsia="zh-CN"/>
              </w:rPr>
              <w:t>above only address the release 17 mechanism and should be updated to also take into account of release 18 mechanism</w:t>
            </w:r>
            <w:r w:rsidR="00410914">
              <w:rPr>
                <w:lang w:eastAsia="zh-CN"/>
              </w:rPr>
              <w:t>.</w:t>
            </w:r>
          </w:p>
        </w:tc>
      </w:tr>
      <w:tr w:rsidR="00156A27" w14:paraId="4CA74D09" w14:textId="77777777" w:rsidTr="00F6065F">
        <w:tc>
          <w:tcPr>
            <w:tcW w:w="2694" w:type="dxa"/>
            <w:gridSpan w:val="2"/>
            <w:tcBorders>
              <w:left w:val="single" w:sz="4" w:space="0" w:color="auto"/>
            </w:tcBorders>
          </w:tcPr>
          <w:p w14:paraId="2D0866D6" w14:textId="2253B67E" w:rsidR="00156A27" w:rsidRDefault="00156A27" w:rsidP="00156A27">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156A27" w:rsidRDefault="00156A27" w:rsidP="00156A27">
            <w:pPr>
              <w:pStyle w:val="CRCoverPage"/>
              <w:spacing w:after="0"/>
              <w:rPr>
                <w:noProof/>
                <w:sz w:val="8"/>
                <w:szCs w:val="8"/>
              </w:rPr>
            </w:pPr>
          </w:p>
        </w:tc>
      </w:tr>
      <w:tr w:rsidR="00156A27" w14:paraId="21016551" w14:textId="77777777" w:rsidTr="00F6065F">
        <w:tc>
          <w:tcPr>
            <w:tcW w:w="2694" w:type="dxa"/>
            <w:gridSpan w:val="2"/>
            <w:tcBorders>
              <w:left w:val="single" w:sz="4" w:space="0" w:color="auto"/>
            </w:tcBorders>
          </w:tcPr>
          <w:p w14:paraId="49433147" w14:textId="77777777" w:rsidR="00156A27" w:rsidRDefault="00156A27" w:rsidP="00156A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CE86F4" w:rsidR="00E715B7" w:rsidRDefault="00B66506" w:rsidP="005D12F7">
            <w:pPr>
              <w:pStyle w:val="CRCoverPage"/>
              <w:spacing w:after="0"/>
              <w:ind w:left="100"/>
              <w:rPr>
                <w:noProof/>
                <w:lang w:eastAsia="zh-CN"/>
              </w:rPr>
            </w:pPr>
            <w:r>
              <w:rPr>
                <w:noProof/>
                <w:lang w:eastAsia="zh-CN"/>
              </w:rPr>
              <w:t xml:space="preserve">Update the NOTE 3 in clause 5.2.2.2.2 and NOTE 2 in clause 5.2.2.4.2, to </w:t>
            </w:r>
            <w:r w:rsidR="00CA47BF">
              <w:rPr>
                <w:noProof/>
                <w:lang w:eastAsia="zh-CN"/>
              </w:rPr>
              <w:t xml:space="preserve">support </w:t>
            </w:r>
            <w:r w:rsidR="005D12F7">
              <w:rPr>
                <w:noProof/>
                <w:lang w:eastAsia="zh-CN"/>
              </w:rPr>
              <w:t>the</w:t>
            </w:r>
            <w:r w:rsidR="00CA47BF">
              <w:rPr>
                <w:noProof/>
                <w:lang w:eastAsia="zh-CN"/>
              </w:rPr>
              <w:t xml:space="preserve"> release 18 </w:t>
            </w:r>
            <w:r w:rsidR="005D12F7">
              <w:rPr>
                <w:noProof/>
                <w:lang w:eastAsia="zh-CN"/>
              </w:rPr>
              <w:t xml:space="preserve">introduced </w:t>
            </w:r>
            <w:r w:rsidR="00CA47BF">
              <w:rPr>
                <w:noProof/>
                <w:lang w:eastAsia="zh-CN"/>
              </w:rPr>
              <w:t xml:space="preserve">mechanism </w:t>
            </w:r>
            <w:r w:rsidR="005D12F7">
              <w:rPr>
                <w:noProof/>
                <w:lang w:eastAsia="zh-CN"/>
              </w:rPr>
              <w:t>for</w:t>
            </w:r>
            <w:r w:rsidR="00CA47BF">
              <w:rPr>
                <w:noProof/>
                <w:lang w:eastAsia="zh-CN"/>
              </w:rPr>
              <w:t xml:space="preserve"> sy</w:t>
            </w:r>
            <w:r w:rsidR="00A47FDA">
              <w:rPr>
                <w:noProof/>
                <w:lang w:eastAsia="zh-CN"/>
              </w:rPr>
              <w:t>n</w:t>
            </w:r>
            <w:r w:rsidR="00CA47BF">
              <w:rPr>
                <w:noProof/>
                <w:lang w:eastAsia="zh-CN"/>
              </w:rPr>
              <w:t>ch</w:t>
            </w:r>
            <w:r w:rsidR="00A47FDA">
              <w:rPr>
                <w:noProof/>
                <w:lang w:eastAsia="zh-CN"/>
              </w:rPr>
              <w:t>r</w:t>
            </w:r>
            <w:r w:rsidR="00CA47BF">
              <w:rPr>
                <w:noProof/>
                <w:lang w:eastAsia="zh-CN"/>
              </w:rPr>
              <w:t>oniz</w:t>
            </w:r>
            <w:r w:rsidR="005D12F7">
              <w:rPr>
                <w:noProof/>
                <w:lang w:eastAsia="zh-CN"/>
              </w:rPr>
              <w:t xml:space="preserve">ing </w:t>
            </w:r>
            <w:r w:rsidR="00CA47BF">
              <w:rPr>
                <w:noProof/>
                <w:lang w:eastAsia="zh-CN"/>
              </w:rPr>
              <w:t xml:space="preserve">thresholds among </w:t>
            </w:r>
            <w:r w:rsidR="005D12F7">
              <w:rPr>
                <w:noProof/>
                <w:lang w:eastAsia="zh-CN"/>
              </w:rPr>
              <w:t xml:space="preserve">multiple </w:t>
            </w:r>
            <w:r w:rsidR="00CA47BF">
              <w:rPr>
                <w:noProof/>
                <w:lang w:eastAsia="zh-CN"/>
              </w:rPr>
              <w:t xml:space="preserve">NSACFs in </w:t>
            </w:r>
            <w:r w:rsidR="00407F0C">
              <w:rPr>
                <w:noProof/>
                <w:lang w:eastAsia="zh-CN"/>
              </w:rPr>
              <w:t xml:space="preserve">case of </w:t>
            </w:r>
            <w:r w:rsidR="00CA47BF">
              <w:rPr>
                <w:noProof/>
                <w:lang w:eastAsia="zh-CN"/>
              </w:rPr>
              <w:t>hierarchical NSAC architecture.</w:t>
            </w:r>
          </w:p>
        </w:tc>
      </w:tr>
      <w:tr w:rsidR="00156A27" w14:paraId="1F886379" w14:textId="77777777" w:rsidTr="00F6065F">
        <w:tc>
          <w:tcPr>
            <w:tcW w:w="2694" w:type="dxa"/>
            <w:gridSpan w:val="2"/>
            <w:tcBorders>
              <w:left w:val="single" w:sz="4" w:space="0" w:color="auto"/>
            </w:tcBorders>
          </w:tcPr>
          <w:p w14:paraId="4D989623" w14:textId="316DC352" w:rsidR="00156A27" w:rsidRDefault="00156A27" w:rsidP="00156A27">
            <w:pPr>
              <w:pStyle w:val="CRCoverPage"/>
              <w:spacing w:after="0"/>
              <w:rPr>
                <w:b/>
                <w:i/>
                <w:noProof/>
                <w:sz w:val="8"/>
                <w:szCs w:val="8"/>
              </w:rPr>
            </w:pPr>
          </w:p>
        </w:tc>
        <w:tc>
          <w:tcPr>
            <w:tcW w:w="6946" w:type="dxa"/>
            <w:gridSpan w:val="9"/>
            <w:tcBorders>
              <w:right w:val="single" w:sz="4" w:space="0" w:color="auto"/>
            </w:tcBorders>
          </w:tcPr>
          <w:p w14:paraId="71C4A204" w14:textId="77777777" w:rsidR="00156A27" w:rsidRDefault="00156A27" w:rsidP="00156A27">
            <w:pPr>
              <w:pStyle w:val="CRCoverPage"/>
              <w:spacing w:after="0"/>
              <w:rPr>
                <w:noProof/>
                <w:sz w:val="8"/>
                <w:szCs w:val="8"/>
              </w:rPr>
            </w:pPr>
          </w:p>
        </w:tc>
      </w:tr>
      <w:tr w:rsidR="00156A27" w14:paraId="678D7BF9" w14:textId="77777777" w:rsidTr="00F6065F">
        <w:tc>
          <w:tcPr>
            <w:tcW w:w="2694" w:type="dxa"/>
            <w:gridSpan w:val="2"/>
            <w:tcBorders>
              <w:left w:val="single" w:sz="4" w:space="0" w:color="auto"/>
              <w:bottom w:val="single" w:sz="4" w:space="0" w:color="auto"/>
            </w:tcBorders>
          </w:tcPr>
          <w:p w14:paraId="4E5CE1B6" w14:textId="77777777" w:rsidR="00156A27" w:rsidRDefault="00156A27" w:rsidP="00156A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F3B71F" w:rsidR="00F9714B" w:rsidRDefault="00AB4CBC" w:rsidP="00AB4CBC">
            <w:pPr>
              <w:pStyle w:val="CRCoverPage"/>
              <w:spacing w:after="0"/>
              <w:ind w:left="100"/>
              <w:rPr>
                <w:noProof/>
                <w:lang w:eastAsia="zh-CN"/>
              </w:rPr>
            </w:pPr>
            <w:r>
              <w:rPr>
                <w:noProof/>
                <w:lang w:eastAsia="zh-CN"/>
              </w:rPr>
              <w:t>Existing NOTEs (i.e. NOTE 3 in clause 5.2.2.2.2 and NOTE 2 in clause 5.2.2.4.2) are not supportive to release 18 hierarchical NSAC architecture.</w:t>
            </w:r>
          </w:p>
        </w:tc>
      </w:tr>
      <w:tr w:rsidR="001E41F3" w14:paraId="034AF533" w14:textId="77777777" w:rsidTr="00F6065F">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6065F">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62D6A9" w:rsidR="001E41F3" w:rsidRDefault="00222922" w:rsidP="004858E9">
            <w:pPr>
              <w:pStyle w:val="CRCoverPage"/>
              <w:spacing w:after="0"/>
              <w:ind w:left="100"/>
              <w:rPr>
                <w:noProof/>
                <w:lang w:eastAsia="zh-CN"/>
              </w:rPr>
            </w:pPr>
            <w:r>
              <w:rPr>
                <w:noProof/>
                <w:lang w:eastAsia="zh-CN"/>
              </w:rPr>
              <w:t>5.2.2.2.2, 5.2.2.4.2</w:t>
            </w:r>
          </w:p>
        </w:tc>
      </w:tr>
      <w:tr w:rsidR="001E41F3" w14:paraId="56E1E6C3" w14:textId="77777777" w:rsidTr="00F6065F">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6065F">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6065F">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F6065F">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6065F">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6065F">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6065F">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53C1B4" w:rsidR="001E41F3" w:rsidRDefault="002A6E39" w:rsidP="009134EA">
            <w:pPr>
              <w:pStyle w:val="CRCoverPage"/>
              <w:spacing w:after="0"/>
              <w:ind w:left="100"/>
              <w:rPr>
                <w:noProof/>
              </w:rPr>
            </w:pPr>
            <w:r>
              <w:rPr>
                <w:noProof/>
              </w:rPr>
              <w:t xml:space="preserve">This CR </w:t>
            </w:r>
            <w:r w:rsidR="009134EA">
              <w:rPr>
                <w:noProof/>
              </w:rPr>
              <w:t xml:space="preserve">does not </w:t>
            </w:r>
            <w:r>
              <w:rPr>
                <w:noProof/>
              </w:rPr>
              <w:t>introduce</w:t>
            </w:r>
            <w:r w:rsidR="009134EA">
              <w:rPr>
                <w:noProof/>
              </w:rPr>
              <w:t xml:space="preserve"> any change </w:t>
            </w:r>
            <w:r w:rsidR="008D6802">
              <w:rPr>
                <w:noProof/>
              </w:rPr>
              <w:t xml:space="preserve">to </w:t>
            </w:r>
            <w:r>
              <w:rPr>
                <w:noProof/>
              </w:rPr>
              <w:t>the OpenAPI file</w:t>
            </w:r>
            <w:r w:rsidR="009134EA">
              <w:rPr>
                <w:noProof/>
              </w:rPr>
              <w:t>s</w:t>
            </w:r>
            <w:r>
              <w:rPr>
                <w:noProof/>
              </w:rPr>
              <w:t>.</w:t>
            </w:r>
          </w:p>
        </w:tc>
      </w:tr>
      <w:tr w:rsidR="008863B9" w:rsidRPr="008863B9" w14:paraId="45BFE792" w14:textId="77777777" w:rsidTr="00F6065F">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6065F">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4E0DF8" w14:textId="77777777" w:rsidR="00622D37" w:rsidRDefault="00B51317" w:rsidP="00622D37">
            <w:pPr>
              <w:pStyle w:val="CRCoverPage"/>
              <w:spacing w:after="0"/>
              <w:ind w:left="100"/>
              <w:rPr>
                <w:noProof/>
                <w:lang w:val="en-US" w:eastAsia="zh-CN"/>
              </w:rPr>
            </w:pPr>
            <w:r>
              <w:rPr>
                <w:noProof/>
                <w:lang w:val="en-US" w:eastAsia="zh-CN"/>
              </w:rPr>
              <w:t>Rev#1:</w:t>
            </w:r>
          </w:p>
          <w:p w14:paraId="6ACA4173" w14:textId="02146386" w:rsidR="00B51317" w:rsidRPr="00B41821" w:rsidRDefault="00B51317" w:rsidP="00622D37">
            <w:pPr>
              <w:pStyle w:val="CRCoverPage"/>
              <w:spacing w:after="0"/>
              <w:ind w:left="100"/>
              <w:rPr>
                <w:noProof/>
                <w:lang w:val="en-US" w:eastAsia="zh-CN"/>
              </w:rPr>
            </w:pPr>
            <w:r>
              <w:rPr>
                <w:noProof/>
                <w:lang w:val="en-US" w:eastAsia="zh-CN"/>
              </w:rPr>
              <w:t>Typos fixed.</w:t>
            </w:r>
          </w:p>
        </w:tc>
      </w:tr>
    </w:tbl>
    <w:p w14:paraId="17759814" w14:textId="337A9E3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1EACEAD" w14:textId="73101B80" w:rsidR="00214F6F" w:rsidRPr="006B5418" w:rsidRDefault="009D7FEB" w:rsidP="00F97C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3F6A60C" w14:textId="77777777" w:rsidR="008E5984" w:rsidRPr="00127E7B" w:rsidRDefault="008E5984" w:rsidP="008E5984">
      <w:pPr>
        <w:pStyle w:val="Heading5"/>
      </w:pPr>
      <w:bookmarkStart w:id="1" w:name="_Toc93868950"/>
      <w:bookmarkStart w:id="2" w:name="_Toc148445640"/>
      <w:r w:rsidRPr="00127E7B">
        <w:t>5.2.2.2.2</w:t>
      </w:r>
      <w:r w:rsidRPr="00127E7B">
        <w:tab/>
      </w:r>
      <w:r>
        <w:t>NSAC</w:t>
      </w:r>
      <w:r w:rsidRPr="00127E7B">
        <w:t xml:space="preserve"> for controlling the number of UEs</w:t>
      </w:r>
      <w:bookmarkEnd w:id="1"/>
      <w:bookmarkEnd w:id="2"/>
    </w:p>
    <w:p w14:paraId="584D0CD9" w14:textId="77777777" w:rsidR="008E5984" w:rsidRPr="00127E7B" w:rsidRDefault="008E5984" w:rsidP="008E5984">
      <w:bookmarkStart w:id="3" w:name="_Toc510696594"/>
      <w:bookmarkStart w:id="4" w:name="_Toc35971386"/>
      <w:r w:rsidRPr="00127E7B">
        <w:t xml:space="preserve">The </w:t>
      </w:r>
      <w:r w:rsidRPr="00127E7B">
        <w:rPr>
          <w:rFonts w:hint="eastAsia"/>
          <w:lang w:eastAsia="zh-CN"/>
        </w:rPr>
        <w:t>NF Service Consumer</w:t>
      </w:r>
      <w:r w:rsidRPr="00127E7B">
        <w:t xml:space="preserve"> (e.g. AMF, combined SMF+PGW-C</w:t>
      </w:r>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NumOfUEsUpdate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1EF2CFA7" w14:textId="77777777" w:rsidR="008E5984" w:rsidRPr="00127E7B" w:rsidRDefault="008E5984" w:rsidP="008E5984">
      <w:pPr>
        <w:pStyle w:val="TH"/>
      </w:pPr>
      <w:r w:rsidRPr="00127E7B">
        <w:rPr>
          <w:lang w:val="fr-FR"/>
        </w:rPr>
        <w:object w:dxaOrig="9435" w:dyaOrig="3482" w14:anchorId="40616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15pt;height:173.45pt" o:ole="">
            <v:imagedata r:id="rId13" o:title=""/>
          </v:shape>
          <o:OLEObject Type="Embed" ProgID="Visio.Drawing.11" ShapeID="_x0000_i1025" DrawAspect="Content" ObjectID="_1761596543" r:id="rId14"/>
        </w:object>
      </w:r>
    </w:p>
    <w:p w14:paraId="641505F1" w14:textId="77777777" w:rsidR="008E5984" w:rsidRPr="00127E7B" w:rsidRDefault="008E5984" w:rsidP="008E5984">
      <w:pPr>
        <w:pStyle w:val="TF"/>
      </w:pPr>
      <w:r w:rsidRPr="00127E7B">
        <w:t>Figure 5.2.2.2.</w:t>
      </w:r>
      <w:r w:rsidRPr="00127E7B">
        <w:rPr>
          <w:lang w:eastAsia="zh-CN"/>
        </w:rPr>
        <w:t>2</w:t>
      </w:r>
      <w:r w:rsidRPr="00127E7B">
        <w:t xml:space="preserve">-1: </w:t>
      </w:r>
      <w:r>
        <w:t>NSAC procedure for controlling the number of UEs</w:t>
      </w:r>
    </w:p>
    <w:p w14:paraId="1591EB4F" w14:textId="77777777" w:rsidR="008E5984" w:rsidRPr="00127E7B" w:rsidRDefault="008E5984" w:rsidP="008E5984">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sidRPr="00127E7B">
        <w:rPr>
          <w:lang w:eastAsia="zh-CN"/>
        </w:rPr>
        <w:t>ues</w:t>
      </w:r>
      <w:proofErr w:type="spellEnd"/>
      <w:r w:rsidRPr="00127E7B">
        <w:rPr>
          <w:rFonts w:hint="eastAsia"/>
          <w:lang w:eastAsia="zh-CN"/>
        </w:rPr>
        <w:t>) in</w:t>
      </w:r>
      <w:r w:rsidRPr="00127E7B">
        <w:t xml:space="preserve"> the NSACF.</w:t>
      </w:r>
    </w:p>
    <w:p w14:paraId="19FCF9BD" w14:textId="77777777" w:rsidR="008E5984" w:rsidRPr="00127E7B" w:rsidRDefault="008E5984" w:rsidP="008E5984">
      <w:pPr>
        <w:pStyle w:val="B1"/>
      </w:pPr>
      <w:r w:rsidRPr="008A555E">
        <w:tab/>
        <w:t xml:space="preserve">The </w:t>
      </w:r>
      <w:r>
        <w:t>content</w:t>
      </w:r>
      <w:r w:rsidRPr="008A555E">
        <w:t xml:space="preserve"> of the </w:t>
      </w:r>
      <w:r w:rsidRPr="008A555E">
        <w:rPr>
          <w:rFonts w:hint="eastAsia"/>
        </w:rPr>
        <w:t>P</w:t>
      </w:r>
      <w:r w:rsidRPr="008A555E">
        <w:t xml:space="preserve">OST request shall contain the input data structure (i.e. </w:t>
      </w:r>
      <w:proofErr w:type="spellStart"/>
      <w:r w:rsidRPr="008A555E">
        <w:t>UeACRequestData</w:t>
      </w:r>
      <w:proofErr w:type="spellEnd"/>
      <w:r w:rsidRPr="008A555E">
        <w:t>) for network slice admission control, which shall contain the following information:</w:t>
      </w:r>
    </w:p>
    <w:p w14:paraId="19057871" w14:textId="77777777" w:rsidR="008E5984" w:rsidRPr="00127E7B" w:rsidRDefault="008E5984" w:rsidP="008E5984">
      <w:pPr>
        <w:pStyle w:val="B2"/>
      </w:pPr>
      <w:r w:rsidRPr="00127E7B">
        <w:t>-</w:t>
      </w:r>
      <w:r w:rsidRPr="00127E7B">
        <w:tab/>
      </w:r>
      <w:proofErr w:type="gramStart"/>
      <w:r w:rsidRPr="00127E7B">
        <w:t>the</w:t>
      </w:r>
      <w:proofErr w:type="gramEnd"/>
      <w:r w:rsidRPr="00127E7B">
        <w:t xml:space="preserve"> SUPI</w:t>
      </w:r>
      <w:r>
        <w:t>(s)</w:t>
      </w:r>
      <w:r w:rsidRPr="00127E7B">
        <w:t xml:space="preserve"> of the UE</w:t>
      </w:r>
      <w:r>
        <w:t>(s)</w:t>
      </w:r>
      <w:r w:rsidRPr="00127E7B">
        <w:t>;</w:t>
      </w:r>
    </w:p>
    <w:p w14:paraId="01EA440C" w14:textId="77777777" w:rsidR="008E5984" w:rsidRPr="00127E7B" w:rsidRDefault="008E5984" w:rsidP="008E5984">
      <w:pPr>
        <w:pStyle w:val="B2"/>
      </w:pPr>
      <w:r w:rsidRPr="00127E7B">
        <w:t>-</w:t>
      </w:r>
      <w:r w:rsidRPr="00127E7B">
        <w:tab/>
      </w:r>
      <w:proofErr w:type="gramStart"/>
      <w:r w:rsidRPr="00127E7B">
        <w:t>the</w:t>
      </w:r>
      <w:proofErr w:type="gramEnd"/>
      <w:r w:rsidRPr="00127E7B">
        <w:t xml:space="preserve"> access type, over which the UE registers to the network or deregisters from the network;</w:t>
      </w:r>
    </w:p>
    <w:p w14:paraId="13412E4B" w14:textId="77777777" w:rsidR="008E5984" w:rsidRPr="00127E7B" w:rsidRDefault="008E5984" w:rsidP="008E5984">
      <w:pPr>
        <w:pStyle w:val="B2"/>
      </w:pPr>
      <w:r w:rsidRPr="00127E7B">
        <w:t>-</w:t>
      </w:r>
      <w:r w:rsidRPr="00127E7B">
        <w:tab/>
      </w:r>
      <w:proofErr w:type="gramStart"/>
      <w:r w:rsidRPr="00127E7B">
        <w:t>a</w:t>
      </w:r>
      <w:proofErr w:type="gramEnd"/>
      <w:r w:rsidRPr="00127E7B">
        <w:t xml:space="preserve"> list of S-NSSAIs which are subject to NSAC, and for each S-NSSAI an update flag indicates the operation to that S-NSSAI;</w:t>
      </w:r>
    </w:p>
    <w:p w14:paraId="4699B3FD" w14:textId="77777777" w:rsidR="008E5984" w:rsidRPr="00127E7B" w:rsidRDefault="008E5984" w:rsidP="008E5984">
      <w:pPr>
        <w:pStyle w:val="B2"/>
      </w:pPr>
      <w:r w:rsidRPr="00127E7B">
        <w:t>-</w:t>
      </w:r>
      <w:r w:rsidRPr="00127E7B">
        <w:tab/>
      </w:r>
      <w:proofErr w:type="gramStart"/>
      <w:r w:rsidRPr="00127E7B">
        <w:t>the</w:t>
      </w:r>
      <w:proofErr w:type="gramEnd"/>
      <w:r w:rsidRPr="00127E7B">
        <w:t xml:space="preserve"> NF Instance ID, identifying the requester NF.</w:t>
      </w:r>
    </w:p>
    <w:p w14:paraId="119AB8FF" w14:textId="77777777" w:rsidR="008E5984" w:rsidRPr="00127E7B" w:rsidRDefault="008E5984" w:rsidP="008E5984">
      <w:pPr>
        <w:pStyle w:val="B2"/>
      </w:pPr>
      <w:r>
        <w:t>-</w:t>
      </w:r>
      <w:r>
        <w:tab/>
      </w:r>
      <w:proofErr w:type="gramStart"/>
      <w:r>
        <w:t>the</w:t>
      </w:r>
      <w:proofErr w:type="gramEnd"/>
      <w:r>
        <w:t xml:space="preserve"> NSAC Service Area of the NF consumer, if it is configured in the NF consumer.</w:t>
      </w:r>
    </w:p>
    <w:p w14:paraId="77B7B812" w14:textId="77777777" w:rsidR="008E5984" w:rsidRDefault="008E5984" w:rsidP="008E5984">
      <w:pPr>
        <w:pStyle w:val="B2"/>
      </w:pPr>
      <w:r>
        <w:t>-</w:t>
      </w:r>
      <w:r>
        <w:tab/>
      </w:r>
      <w:proofErr w:type="gramStart"/>
      <w:r>
        <w:t>the</w:t>
      </w:r>
      <w:proofErr w:type="gramEnd"/>
      <w:r>
        <w:t xml:space="preserve"> </w:t>
      </w:r>
      <w:r w:rsidRPr="00862073">
        <w:t xml:space="preserve">NSAC admission mode </w:t>
      </w:r>
      <w:r>
        <w:t xml:space="preserve">of </w:t>
      </w:r>
      <w:r w:rsidRPr="00127E7B">
        <w:t>each S-NSSAI</w:t>
      </w:r>
      <w:r>
        <w:t xml:space="preserve"> for inbound roamer, i.e. </w:t>
      </w:r>
      <w:r w:rsidRPr="00862073">
        <w:t>VPLMN NSAC admission mode or VPLMN with HPLMN assistance NSAC admission mode</w:t>
      </w:r>
      <w:r>
        <w:t>;</w:t>
      </w:r>
    </w:p>
    <w:p w14:paraId="5E1D7589" w14:textId="77777777" w:rsidR="008E5984" w:rsidRPr="00127E7B" w:rsidRDefault="008E5984" w:rsidP="008E5984">
      <w:pPr>
        <w:pStyle w:val="B2"/>
      </w:pPr>
      <w:r>
        <w:t>-</w:t>
      </w:r>
      <w:r>
        <w:tab/>
      </w:r>
      <w:proofErr w:type="gramStart"/>
      <w:r>
        <w:t>the</w:t>
      </w:r>
      <w:proofErr w:type="gramEnd"/>
      <w:r>
        <w:t xml:space="preserve"> serving PLMN ID of the inbound roamer.</w:t>
      </w:r>
    </w:p>
    <w:p w14:paraId="2B32F14C" w14:textId="77777777" w:rsidR="008E5984" w:rsidRPr="00127E7B" w:rsidRDefault="008E5984" w:rsidP="008E5984">
      <w:pPr>
        <w:pStyle w:val="B1"/>
      </w:pPr>
      <w:r w:rsidRPr="008A555E">
        <w:tab/>
        <w:t>In addition, the POST request may also contain:</w:t>
      </w:r>
    </w:p>
    <w:p w14:paraId="5C5FB2FF" w14:textId="77777777" w:rsidR="008E5984" w:rsidRPr="00127E7B" w:rsidRDefault="008E5984" w:rsidP="008E5984">
      <w:pPr>
        <w:pStyle w:val="B2"/>
      </w:pPr>
      <w:r w:rsidRPr="00127E7B">
        <w:t>-</w:t>
      </w:r>
      <w:r w:rsidRPr="00127E7B">
        <w:tab/>
      </w:r>
      <w:proofErr w:type="gramStart"/>
      <w:r w:rsidRPr="00127E7B">
        <w:t>the</w:t>
      </w:r>
      <w:proofErr w:type="gramEnd"/>
      <w:r w:rsidRPr="00127E7B">
        <w:t xml:space="preserve"> EAC notification </w:t>
      </w:r>
      <w:proofErr w:type="spellStart"/>
      <w:r w:rsidRPr="00127E7B">
        <w:t>callback</w:t>
      </w:r>
      <w:proofErr w:type="spellEnd"/>
      <w:r w:rsidRPr="00127E7B">
        <w:t xml:space="preserve"> URI. The AMF may provide the EAC notification </w:t>
      </w:r>
      <w:proofErr w:type="spellStart"/>
      <w:r w:rsidRPr="00127E7B">
        <w:t>callback</w:t>
      </w:r>
      <w:proofErr w:type="spellEnd"/>
      <w:r w:rsidRPr="00127E7B">
        <w:t xml:space="preserve"> URI at the first interaction with the NSACF, or may provide an updated one in later interactions when it changes. </w:t>
      </w:r>
      <w:r>
        <w:t xml:space="preserve">If the EAC notification </w:t>
      </w:r>
      <w:proofErr w:type="spellStart"/>
      <w:r>
        <w:t>callback</w:t>
      </w:r>
      <w:proofErr w:type="spellEnd"/>
      <w:r>
        <w:t xml:space="preserve"> URI is set to null value by the AMF in later interactions, it means the AMF unsubscribes the EAC notification from the NSACF</w:t>
      </w:r>
      <w:r w:rsidRPr="00127E7B">
        <w:t>;</w:t>
      </w:r>
    </w:p>
    <w:p w14:paraId="5E62B7ED" w14:textId="77777777" w:rsidR="008E5984" w:rsidRPr="00127E7B" w:rsidRDefault="008E5984" w:rsidP="008E5984">
      <w:pPr>
        <w:pStyle w:val="B2"/>
      </w:pPr>
      <w:r w:rsidRPr="00127E7B">
        <w:t>-</w:t>
      </w:r>
      <w:r w:rsidRPr="00127E7B">
        <w:tab/>
      </w:r>
      <w:proofErr w:type="gramStart"/>
      <w:r w:rsidRPr="00127E7B">
        <w:t>the</w:t>
      </w:r>
      <w:proofErr w:type="gramEnd"/>
      <w:r w:rsidRPr="00127E7B">
        <w:t xml:space="preserve"> additional access type, if the UE deregisters from the network over both 3GPP access and Non-3GPP access.</w:t>
      </w:r>
    </w:p>
    <w:p w14:paraId="0C36F065" w14:textId="77777777" w:rsidR="008E5984" w:rsidRPr="00127E7B" w:rsidRDefault="008E5984" w:rsidP="008E5984">
      <w:pPr>
        <w:pStyle w:val="B1"/>
      </w:pPr>
      <w:r w:rsidRPr="008A555E">
        <w:tab/>
        <w:t>The update flag shall be set to "INCREASE" for a UE to be registered to a specific slice, and shall be set to "DECREASE" for a UE to be deregistered from a specific slice.</w:t>
      </w:r>
    </w:p>
    <w:p w14:paraId="32B0F862" w14:textId="77777777" w:rsidR="008E5984" w:rsidRPr="00127E7B" w:rsidRDefault="008E5984" w:rsidP="008E5984">
      <w:pPr>
        <w:pStyle w:val="B1"/>
      </w:pPr>
      <w:r w:rsidRPr="008A555E">
        <w:tab/>
        <w:t>For NSAC of roaming UEs</w:t>
      </w:r>
      <w:r>
        <w:t xml:space="preserve"> with VPLMN NSAC admission</w:t>
      </w:r>
      <w:r w:rsidRPr="006617CA">
        <w:t xml:space="preserve"> </w:t>
      </w:r>
      <w:r>
        <w:t>with or without HPLMN assistance</w:t>
      </w:r>
      <w:r w:rsidRPr="008A555E">
        <w:t xml:space="preserve">, the </w:t>
      </w:r>
      <w:r w:rsidRPr="008A555E">
        <w:rPr>
          <w:rFonts w:hint="eastAsia"/>
        </w:rPr>
        <w:t>NF Service Consumer</w:t>
      </w:r>
      <w:r w:rsidRPr="008A555E">
        <w:t xml:space="preserve"> (e.g. </w:t>
      </w:r>
      <w:r w:rsidRPr="008A555E">
        <w:rPr>
          <w:rFonts w:hint="eastAsia"/>
        </w:rPr>
        <w:t>AMF)</w:t>
      </w:r>
      <w:r w:rsidRPr="008A555E">
        <w:t xml:space="preserve"> shall provide the S-NSSAI in serving PLMN, and the corresponding mapped S-NSSAI in home PLMN to the NSACF in serving PLMN.</w:t>
      </w:r>
      <w:r w:rsidRPr="00205EBC">
        <w:t xml:space="preserve"> </w:t>
      </w:r>
      <w:r>
        <w:t xml:space="preserve">For </w:t>
      </w:r>
      <w:r w:rsidRPr="00E72BBB">
        <w:t>NSAC of roaming UEs</w:t>
      </w:r>
      <w:r>
        <w:t xml:space="preserve"> with HPLMN NSAC admission</w:t>
      </w:r>
      <w:r w:rsidRPr="00E72BBB">
        <w:t xml:space="preserve">, the </w:t>
      </w:r>
      <w:r w:rsidRPr="00E72BBB">
        <w:rPr>
          <w:rFonts w:hint="eastAsia"/>
        </w:rPr>
        <w:t>NF Service Consumer</w:t>
      </w:r>
      <w:r w:rsidRPr="00E72BBB">
        <w:t xml:space="preserve"> (e.g. </w:t>
      </w:r>
      <w:r w:rsidRPr="00E72BBB">
        <w:rPr>
          <w:rFonts w:hint="eastAsia"/>
        </w:rPr>
        <w:t>AMF)</w:t>
      </w:r>
      <w:r w:rsidRPr="00E72BBB">
        <w:t xml:space="preserve"> shall provide the S-NSSAI in home PLMN to the NSACF in </w:t>
      </w:r>
      <w:r>
        <w:t>home</w:t>
      </w:r>
      <w:r w:rsidRPr="00E72BBB">
        <w:t xml:space="preserve"> PLMN</w:t>
      </w:r>
      <w:r>
        <w:t xml:space="preserve"> (corresponding to the S-NSSAI in the VPLMN).</w:t>
      </w:r>
    </w:p>
    <w:p w14:paraId="4A358917" w14:textId="77777777" w:rsidR="008E5984" w:rsidRPr="002214C1" w:rsidRDefault="008E5984" w:rsidP="008E5984">
      <w:pPr>
        <w:pStyle w:val="NO"/>
      </w:pPr>
      <w:r w:rsidRPr="00472C31">
        <w:t>NOTE</w:t>
      </w:r>
      <w:r w:rsidRPr="007528C4">
        <w:t> 1</w:t>
      </w:r>
      <w:r w:rsidRPr="00472C31">
        <w:t>:</w:t>
      </w:r>
      <w:r>
        <w:tab/>
      </w:r>
      <w:r w:rsidRPr="003B2561">
        <w:t>When multiple S-NSSAIs are supported by a NSACF and multiple S-NSSAIs are required for NSAC for a given UE where EAC mode is active for at least one S-NSSAI, how the AMF triggers NSAC procedure to this NSACF is implementation spe</w:t>
      </w:r>
      <w:r>
        <w:t>cific, e.g. the AMF triggers</w:t>
      </w:r>
      <w:r w:rsidRPr="003B2561">
        <w:t xml:space="preserve"> NSAC procedure for all these supported S-NSSAIs before the </w:t>
      </w:r>
      <w:r>
        <w:t>R</w:t>
      </w:r>
      <w:r w:rsidRPr="003B2561">
        <w:t xml:space="preserve">egistration </w:t>
      </w:r>
      <w:r>
        <w:t>A</w:t>
      </w:r>
      <w:r w:rsidRPr="003B2561">
        <w:t>ccept message or the UE Configuration Update message.</w:t>
      </w:r>
    </w:p>
    <w:p w14:paraId="02D907C2" w14:textId="77777777" w:rsidR="008E5984" w:rsidRPr="00127E7B" w:rsidRDefault="008E5984" w:rsidP="008E5984">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proofErr w:type="gramStart"/>
      <w:r w:rsidRPr="00127E7B">
        <w:rPr>
          <w:lang w:eastAsia="zh-CN"/>
        </w:rPr>
        <w:t>For</w:t>
      </w:r>
      <w:proofErr w:type="gramEnd"/>
      <w:r w:rsidRPr="00127E7B">
        <w:rPr>
          <w:lang w:eastAsia="zh-CN"/>
        </w:rPr>
        <w:t xml:space="preserve"> each S-NSSAI included in </w:t>
      </w:r>
      <w:proofErr w:type="spellStart"/>
      <w:r w:rsidRPr="00127E7B">
        <w:rPr>
          <w:lang w:eastAsia="zh-CN"/>
        </w:rPr>
        <w:t>UeACRequestData</w:t>
      </w:r>
      <w:proofErr w:type="spellEnd"/>
      <w:r w:rsidRPr="00127E7B">
        <w:rPr>
          <w:lang w:eastAsia="zh-CN"/>
        </w:rPr>
        <w:t>, the NSACF shall perform the following actions:</w:t>
      </w:r>
    </w:p>
    <w:p w14:paraId="5B0B4D21" w14:textId="77777777" w:rsidR="008E5984" w:rsidRPr="00127E7B" w:rsidRDefault="008E5984" w:rsidP="008E5984">
      <w:pPr>
        <w:pStyle w:val="B2"/>
        <w:rPr>
          <w:lang w:eastAsia="zh-CN"/>
        </w:rPr>
      </w:pPr>
      <w:r w:rsidRPr="00127E7B">
        <w:rPr>
          <w:lang w:eastAsia="zh-CN"/>
        </w:rPr>
        <w:t>-</w:t>
      </w:r>
      <w:r w:rsidRPr="00127E7B">
        <w:rPr>
          <w:lang w:eastAsia="zh-CN"/>
        </w:rPr>
        <w:tab/>
        <w:t xml:space="preserve">if the update flag is set to </w:t>
      </w:r>
      <w:r w:rsidRPr="00127E7B">
        <w:t>"</w:t>
      </w:r>
      <w:r>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5B9AD8E9" w14:textId="77777777" w:rsidR="008E5984" w:rsidRPr="00127E7B" w:rsidRDefault="008E5984" w:rsidP="008E5984">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5E803F08" w14:textId="77777777" w:rsidR="008E5984" w:rsidRPr="00127E7B" w:rsidRDefault="008E5984" w:rsidP="008E5984">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78FEEE52" w14:textId="77777777" w:rsidR="008E5984" w:rsidRPr="00127E7B" w:rsidRDefault="008E5984" w:rsidP="008E5984">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 xml:space="preserve">appropriate value of </w:t>
      </w:r>
      <w:proofErr w:type="spellStart"/>
      <w:r>
        <w:rPr>
          <w:lang w:eastAsia="zh-CN"/>
        </w:rPr>
        <w:t>AcuFailureReason</w:t>
      </w:r>
      <w:proofErr w:type="spellEnd"/>
      <w:r w:rsidRPr="00127E7B">
        <w:rPr>
          <w:lang w:eastAsia="zh-CN"/>
        </w:rPr>
        <w:t xml:space="preserve"> </w:t>
      </w:r>
      <w:r>
        <w:t xml:space="preserve">(e.g. </w:t>
      </w:r>
      <w:r w:rsidRPr="00BC6396">
        <w:t>"</w:t>
      </w:r>
      <w:r>
        <w:t>EXCEED_MAX_UE_NUM</w:t>
      </w:r>
      <w:r w:rsidRPr="00BC6396">
        <w:t>"</w:t>
      </w:r>
      <w:r w:rsidRPr="00F669EF">
        <w:t xml:space="preserve"> </w:t>
      </w:r>
      <w:r>
        <w:t>as specified in clause 6.1.6.3.5);</w:t>
      </w:r>
    </w:p>
    <w:p w14:paraId="6709A684" w14:textId="77777777" w:rsidR="008E5984" w:rsidRPr="00127E7B" w:rsidRDefault="008E5984" w:rsidP="008E5984">
      <w:pPr>
        <w:pStyle w:val="B2"/>
        <w:rPr>
          <w:lang w:eastAsia="zh-CN"/>
        </w:rPr>
      </w:pPr>
      <w:r w:rsidRPr="00127E7B">
        <w:rPr>
          <w:lang w:eastAsia="zh-CN"/>
        </w:rPr>
        <w:t>-</w:t>
      </w:r>
      <w:r w:rsidRPr="00127E7B">
        <w:rPr>
          <w:lang w:eastAsia="zh-CN"/>
        </w:rPr>
        <w:tab/>
        <w:t>if the update flag is set to "</w:t>
      </w:r>
      <w:r>
        <w:rPr>
          <w:lang w:eastAsia="zh-CN"/>
        </w:rPr>
        <w:t>DECREASE</w:t>
      </w:r>
      <w:r w:rsidRPr="00127E7B">
        <w:rPr>
          <w:lang w:eastAsia="zh-CN"/>
        </w:rPr>
        <w:t>"</w:t>
      </w:r>
      <w:r w:rsidRPr="00127E7B">
        <w:rPr>
          <w:rFonts w:hint="eastAsia"/>
          <w:lang w:eastAsia="zh-CN"/>
        </w:rPr>
        <w:t xml:space="preserve"> </w:t>
      </w:r>
      <w:r w:rsidRPr="00127E7B">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7845F0FD" w14:textId="77777777" w:rsidR="008E5984" w:rsidRPr="00F84970" w:rsidRDefault="008E5984" w:rsidP="008E5984">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shall return successful handling for this UE registration.</w:t>
      </w:r>
    </w:p>
    <w:p w14:paraId="2E3B0E5A" w14:textId="77777777" w:rsidR="008E5984" w:rsidRDefault="008E5984" w:rsidP="008E5984">
      <w:pPr>
        <w:pStyle w:val="B1"/>
        <w:rPr>
          <w:lang w:eastAsia="zh-CN"/>
        </w:rPr>
      </w:pPr>
      <w:r w:rsidRPr="008A555E">
        <w:tab/>
        <w:t>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return successful 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w:t>
      </w:r>
      <w:r w:rsidRPr="00570BFA">
        <w:rPr>
          <w:rFonts w:hint="eastAsia"/>
          <w:lang w:eastAsia="zh-CN"/>
        </w:rPr>
        <w:t xml:space="preserve"> </w:t>
      </w:r>
      <w:r w:rsidRPr="00127E7B">
        <w:rPr>
          <w:rFonts w:hint="eastAsia"/>
          <w:lang w:eastAsia="zh-CN"/>
        </w:rPr>
        <w:t xml:space="preserve">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 xml:space="preserve">appropriate value of </w:t>
      </w:r>
      <w:proofErr w:type="spellStart"/>
      <w:r>
        <w:rPr>
          <w:lang w:eastAsia="zh-CN"/>
        </w:rPr>
        <w:t>AcuFailureReason</w:t>
      </w:r>
      <w:proofErr w:type="spellEnd"/>
      <w:r w:rsidRPr="00127E7B">
        <w:rPr>
          <w:lang w:eastAsia="zh-CN"/>
        </w:rPr>
        <w:t xml:space="preserve"> </w:t>
      </w:r>
      <w:r>
        <w:t xml:space="preserve">(e.g. </w:t>
      </w:r>
      <w:r w:rsidRPr="00BC6396">
        <w:t>"</w:t>
      </w:r>
      <w:r>
        <w:t>EXCEED_MAX_UE_NUM</w:t>
      </w:r>
      <w:r w:rsidRPr="00BC6396">
        <w:t>"</w:t>
      </w:r>
      <w:r w:rsidRPr="00F669EF">
        <w:t xml:space="preserve"> </w:t>
      </w:r>
      <w:r>
        <w:t>as specified in clause 6.1.6.3.5)</w:t>
      </w:r>
      <w:r w:rsidRPr="008A555E">
        <w:t>.</w:t>
      </w:r>
    </w:p>
    <w:p w14:paraId="2AA250AA" w14:textId="77777777" w:rsidR="008E5984" w:rsidRDefault="008E5984" w:rsidP="008E5984">
      <w:pPr>
        <w:pStyle w:val="B1"/>
      </w:pPr>
      <w:r w:rsidRPr="008A555E">
        <w:tab/>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r>
        <w:t>the network slice admission control is not specific to one access type</w:t>
      </w:r>
      <w:r w:rsidRPr="008A555E">
        <w:t>. The NSACF shall record the access type(s) associated with the UE registration. The NSACF shall remove the corresponding UE registration entry when the UE deregisters from all access types.</w:t>
      </w:r>
    </w:p>
    <w:p w14:paraId="2FFD458D" w14:textId="77777777" w:rsidR="008E5984" w:rsidRPr="0083455E" w:rsidRDefault="008E5984" w:rsidP="008E5984">
      <w:pPr>
        <w:pStyle w:val="NO"/>
      </w:pPr>
      <w:r w:rsidRPr="00127E7B">
        <w:t>NOTE</w:t>
      </w:r>
      <w:r>
        <w:rPr>
          <w:lang w:val="en-US"/>
        </w:rPr>
        <w:t> </w:t>
      </w:r>
      <w:r>
        <w:rPr>
          <w:lang w:val="en-US" w:eastAsia="zh-CN"/>
        </w:rPr>
        <w:t>2</w:t>
      </w:r>
      <w:r w:rsidRPr="00127E7B">
        <w:t>:</w:t>
      </w:r>
      <w:r w:rsidRPr="00127E7B">
        <w:tab/>
      </w:r>
      <w:r>
        <w:t>For each S-NSSAI</w:t>
      </w:r>
      <w:r w:rsidRPr="005550DA">
        <w:t xml:space="preserve"> </w:t>
      </w:r>
      <w:r w:rsidRPr="004F1087">
        <w:t xml:space="preserve">that </w:t>
      </w:r>
      <w:r>
        <w:t xml:space="preserve">is </w:t>
      </w:r>
      <w:r w:rsidRPr="004F1087">
        <w:t>applicable for NSAC</w:t>
      </w:r>
      <w:r>
        <w:t>, the NSACF is configured with a total quota for the PLMN. However, the network slice admission control may be configured to apply for one specific access type or both access types.</w:t>
      </w:r>
    </w:p>
    <w:p w14:paraId="22620A1E" w14:textId="77777777" w:rsidR="008E5984" w:rsidRPr="00127E7B" w:rsidRDefault="008E5984" w:rsidP="008E5984">
      <w:pPr>
        <w:pStyle w:val="B1"/>
        <w:rPr>
          <w:lang w:val="en-US"/>
        </w:rPr>
      </w:pPr>
      <w:r w:rsidRPr="008A555E">
        <w:tab/>
      </w:r>
      <w:r w:rsidRPr="008A555E">
        <w:rPr>
          <w:rFonts w:hint="eastAsia"/>
        </w:rPr>
        <w:t>If</w:t>
      </w:r>
      <w:r w:rsidRPr="008A555E">
        <w:t xml:space="preserve"> in above NSACF handling not all S-NSSAIs are success</w:t>
      </w:r>
      <w:r w:rsidRPr="008A555E">
        <w:rPr>
          <w:rFonts w:hint="eastAsia"/>
        </w:rPr>
        <w:t>ful</w:t>
      </w:r>
      <w:r w:rsidRPr="008A555E">
        <w:t>, "200 OK" shall be returned</w:t>
      </w:r>
      <w:r w:rsidRPr="008A555E">
        <w:rPr>
          <w:rFonts w:hint="eastAsia"/>
        </w:rPr>
        <w:t xml:space="preserve">, with </w:t>
      </w:r>
      <w:r w:rsidRPr="008A555E">
        <w:t>necessary</w:t>
      </w:r>
      <w:r w:rsidRPr="008A555E">
        <w:rPr>
          <w:rFonts w:hint="eastAsia"/>
        </w:rPr>
        <w:t xml:space="preserve"> response data</w:t>
      </w:r>
      <w:r w:rsidRPr="008A555E">
        <w:t xml:space="preserve"> indicating the failed S-NSSAI and the failure reason, e.g. "EXCEED_MAX_UE_NUM".</w:t>
      </w:r>
    </w:p>
    <w:p w14:paraId="262AD6D9" w14:textId="77777777" w:rsidR="008E5984" w:rsidRPr="00127E7B" w:rsidRDefault="008E5984" w:rsidP="008E5984">
      <w:pPr>
        <w:pStyle w:val="B1"/>
        <w:rPr>
          <w:lang w:eastAsia="zh-CN"/>
        </w:rPr>
      </w:pPr>
      <w:r w:rsidRPr="008A555E">
        <w:tab/>
      </w:r>
      <w:r w:rsidRPr="008A555E">
        <w:rPr>
          <w:rFonts w:hint="eastAsia"/>
        </w:rPr>
        <w:t>If</w:t>
      </w:r>
      <w:r w:rsidRPr="008A555E">
        <w:t xml:space="preserve"> in above NSACF handling all S-NSSAIs are</w:t>
      </w:r>
      <w:r w:rsidRPr="008A555E">
        <w:rPr>
          <w:rFonts w:hint="eastAsia"/>
        </w:rPr>
        <w:t xml:space="preserve"> </w:t>
      </w:r>
      <w:r w:rsidRPr="008A555E">
        <w:t>success</w:t>
      </w:r>
      <w:r w:rsidRPr="008A555E">
        <w:rPr>
          <w:rFonts w:hint="eastAsia"/>
        </w:rPr>
        <w:t>ful</w:t>
      </w:r>
      <w:r w:rsidRPr="008A555E">
        <w:t>, "204 No Content" shall be returned which could represent the maximum number of UEs for the S-NSSAI not reached.</w:t>
      </w:r>
    </w:p>
    <w:p w14:paraId="54811447" w14:textId="77777777" w:rsidR="008E5984" w:rsidRPr="008C4BCB" w:rsidRDefault="008E5984" w:rsidP="008E5984">
      <w:pPr>
        <w:pStyle w:val="B1"/>
        <w:rPr>
          <w:lang w:eastAsia="zh-CN"/>
        </w:rPr>
      </w:pPr>
      <w:r>
        <w:rPr>
          <w:lang w:eastAsia="zh-CN"/>
        </w:rPr>
        <w:tab/>
        <w:t xml:space="preserve">If the NSACF is configured with </w:t>
      </w:r>
      <w:r>
        <w:t xml:space="preserve">multiple NSAC Service Areas </w:t>
      </w:r>
      <w:r w:rsidRPr="00321582">
        <w:t xml:space="preserve">is configured </w:t>
      </w:r>
      <w:r>
        <w:rPr>
          <w:lang w:eastAsia="zh-CN"/>
        </w:rPr>
        <w:t xml:space="preserve">to perform </w:t>
      </w:r>
      <w:r>
        <w:t xml:space="preserve">NSAC admission on a per </w:t>
      </w:r>
      <w:r w:rsidRPr="00134DA8">
        <w:t>NSAC</w:t>
      </w:r>
      <w:r>
        <w:t xml:space="preserve"> service area granularity, the NSACF shall perform the NSAC admission against the received NSAC service area in the request.</w:t>
      </w:r>
    </w:p>
    <w:p w14:paraId="76F3D2A3" w14:textId="3EEEBF5F" w:rsidR="008E5984" w:rsidRPr="00127E7B" w:rsidRDefault="008E5984" w:rsidP="008E5984">
      <w:pPr>
        <w:pStyle w:val="NO"/>
      </w:pPr>
      <w:r w:rsidRPr="00127E7B">
        <w:t>NOTE</w:t>
      </w:r>
      <w:r>
        <w:rPr>
          <w:lang w:val="en-US"/>
        </w:rPr>
        <w:t> 3</w:t>
      </w:r>
      <w:r w:rsidRPr="00127E7B">
        <w:t>:</w:t>
      </w:r>
      <w:r w:rsidRPr="00127E7B">
        <w:tab/>
        <w:t xml:space="preserve">If the PLMN has multiple </w:t>
      </w:r>
      <w:ins w:id="5" w:author="ZTE" w:date="2023-10-25T10:02:00Z">
        <w:r w:rsidR="00E01668">
          <w:t xml:space="preserve">NSAC </w:t>
        </w:r>
      </w:ins>
      <w:r w:rsidRPr="00127E7B">
        <w:t xml:space="preserve">service areas and there are multiple NSACFs deployed for the network slice, each NSACF may be configured with the maximum number of UEs of the network slice within its </w:t>
      </w:r>
      <w:ins w:id="6" w:author="ZTE" w:date="2023-10-25T10:09:00Z">
        <w:r w:rsidR="00F02246">
          <w:t xml:space="preserve">NSAC </w:t>
        </w:r>
      </w:ins>
      <w:r w:rsidRPr="00127E7B">
        <w:t>service area,</w:t>
      </w:r>
      <w:r w:rsidRPr="00127E7B">
        <w:rPr>
          <w:lang w:eastAsia="zh-CN"/>
        </w:rPr>
        <w:t xml:space="preserve"> e.g. as per operator policy</w:t>
      </w:r>
      <w:r w:rsidRPr="00127E7B">
        <w:t>.</w:t>
      </w:r>
      <w:r w:rsidRPr="00127E7B">
        <w:rPr>
          <w:rFonts w:hint="eastAsia"/>
        </w:rPr>
        <w:t xml:space="preserve"> </w:t>
      </w:r>
      <w:ins w:id="7" w:author="ZTE" w:date="2023-10-25T10:10:00Z">
        <w:r w:rsidR="00812F0E">
          <w:t>If hierarchical NSAC architecture is deploy</w:t>
        </w:r>
      </w:ins>
      <w:ins w:id="8" w:author="ZTE" w:date="2023-10-25T10:16:00Z">
        <w:r w:rsidR="00C11635">
          <w:t>ed</w:t>
        </w:r>
      </w:ins>
      <w:ins w:id="9" w:author="ZTE" w:date="2023-10-25T10:10:00Z">
        <w:r w:rsidR="00812F0E">
          <w:t xml:space="preserve">, </w:t>
        </w:r>
      </w:ins>
      <w:ins w:id="10" w:author="ZTE" w:date="2023-10-25T10:12:00Z">
        <w:r w:rsidR="00E03D42">
          <w:t xml:space="preserve">how to </w:t>
        </w:r>
        <w:proofErr w:type="spellStart"/>
        <w:r w:rsidR="00E03D42">
          <w:t>sy</w:t>
        </w:r>
      </w:ins>
      <w:ins w:id="11" w:author="ZTE v1" w:date="2023-11-15T23:31:00Z">
        <w:r w:rsidR="00E95131">
          <w:t>n</w:t>
        </w:r>
      </w:ins>
      <w:ins w:id="12" w:author="ZTE" w:date="2023-10-25T10:12:00Z">
        <w:r w:rsidR="00E03D42">
          <w:t>chronzie</w:t>
        </w:r>
        <w:proofErr w:type="spellEnd"/>
        <w:r w:rsidR="00E03D42">
          <w:t xml:space="preserve"> the threshold among the primary NSACF and distributed NSACFs </w:t>
        </w:r>
      </w:ins>
      <w:ins w:id="13" w:author="ZTE v1" w:date="2023-11-15T23:30:00Z">
        <w:r w:rsidR="00E95131">
          <w:t>is</w:t>
        </w:r>
      </w:ins>
      <w:ins w:id="14" w:author="ZTE" w:date="2023-10-25T10:12:00Z">
        <w:r w:rsidR="00E03D42">
          <w:t xml:space="preserve"> specified in </w:t>
        </w:r>
      </w:ins>
      <w:ins w:id="15" w:author="ZTE" w:date="2023-10-25T10:15:00Z">
        <w:r w:rsidR="00AC0816">
          <w:t>clause 5.2.2.2.3 and clause 5.2.2.5.2</w:t>
        </w:r>
      </w:ins>
      <w:ins w:id="16" w:author="ZTE" w:date="2023-10-25T10:10:00Z">
        <w:r w:rsidR="00812F0E">
          <w:t xml:space="preserve">. Otherwise, </w:t>
        </w:r>
      </w:ins>
      <w:del w:id="17" w:author="ZTE" w:date="2023-10-25T10:10:00Z">
        <w:r w:rsidRPr="00127E7B" w:rsidDel="00812F0E">
          <w:rPr>
            <w:rFonts w:hint="eastAsia"/>
          </w:rPr>
          <w:delText>H</w:delText>
        </w:r>
      </w:del>
      <w:ins w:id="18" w:author="ZTE" w:date="2023-10-25T10:10:00Z">
        <w:r w:rsidR="00812F0E">
          <w:t>h</w:t>
        </w:r>
      </w:ins>
      <w:r w:rsidRPr="00127E7B">
        <w:rPr>
          <w:rFonts w:hint="eastAsia"/>
        </w:rPr>
        <w:t>ow to split or synchronize the threshold in multiple NSACFs is left to implementation</w:t>
      </w:r>
      <w:ins w:id="19" w:author="ZTE" w:date="2023-10-25T10:10:00Z">
        <w:r w:rsidR="00812F0E">
          <w:t xml:space="preserve">, </w:t>
        </w:r>
      </w:ins>
      <w:del w:id="20" w:author="ZTE" w:date="2023-10-25T10:11:00Z">
        <w:r w:rsidRPr="00127E7B" w:rsidDel="00812F0E">
          <w:rPr>
            <w:rFonts w:hint="eastAsia"/>
          </w:rPr>
          <w:delText>.</w:delText>
        </w:r>
        <w:r w:rsidRPr="00910DFC" w:rsidDel="00812F0E">
          <w:delText xml:space="preserve"> </w:delText>
        </w:r>
        <w:r w:rsidRPr="00C92D7A" w:rsidDel="00812F0E">
          <w:delText xml:space="preserve">Whether </w:delText>
        </w:r>
      </w:del>
      <w:r w:rsidRPr="00C92D7A">
        <w:t xml:space="preserve">and how to guarantee session continuity when a UE moves to new </w:t>
      </w:r>
      <w:ins w:id="21" w:author="ZTE" w:date="2023-10-25T10:09:00Z">
        <w:r w:rsidR="00ED5BA6">
          <w:t xml:space="preserve">NSAC </w:t>
        </w:r>
      </w:ins>
      <w:r w:rsidRPr="00C92D7A">
        <w:t xml:space="preserve">service area with a different NSACF </w:t>
      </w:r>
      <w:ins w:id="22" w:author="ZTE" w:date="2023-10-25T10:11:00Z">
        <w:r w:rsidR="00812F0E">
          <w:t xml:space="preserve">is also </w:t>
        </w:r>
      </w:ins>
      <w:del w:id="23" w:author="ZTE" w:date="2023-10-25T10:11:00Z">
        <w:r w:rsidRPr="00C92D7A" w:rsidDel="00812F0E">
          <w:delText xml:space="preserve">are </w:delText>
        </w:r>
      </w:del>
      <w:r w:rsidRPr="00C92D7A">
        <w:t>left to implementation.</w:t>
      </w:r>
    </w:p>
    <w:p w14:paraId="02E4B82C" w14:textId="77777777" w:rsidR="008E5984" w:rsidRPr="00127E7B" w:rsidRDefault="008E5984" w:rsidP="008E5984">
      <w:pPr>
        <w:pStyle w:val="NO"/>
      </w:pPr>
      <w:r>
        <w:t>NOTE</w:t>
      </w:r>
      <w:r w:rsidRPr="00127E7B">
        <w:rPr>
          <w:lang w:val="en-US" w:eastAsia="zh-CN"/>
        </w:rPr>
        <w:t> </w:t>
      </w:r>
      <w:r>
        <w:rPr>
          <w:lang w:val="en-US" w:eastAsia="zh-CN"/>
        </w:rPr>
        <w:t>4</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(e.g. AMF</w:t>
      </w:r>
      <w:r>
        <w:t xml:space="preserve"> unavailability</w:t>
      </w:r>
      <w:r w:rsidRPr="005C21F7">
        <w:t>)</w:t>
      </w:r>
      <w:r>
        <w:t xml:space="preserve">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1B7A1454" w14:textId="77777777" w:rsidR="008E5984" w:rsidRPr="008050A5" w:rsidRDefault="008E5984" w:rsidP="008E5984">
      <w:pPr>
        <w:pStyle w:val="B1"/>
      </w:pPr>
      <w:r w:rsidRPr="008050A5">
        <w:tab/>
        <w:t>When the NF Service Consumer subscribes to the EAC Notification for the first time, the NSACF shall immediately send an EAC notification (see clause 5.2.2.3.2) towards the NF consumer including the most recent EAC Modes for the subscribed S-NSSAIs.</w:t>
      </w:r>
    </w:p>
    <w:p w14:paraId="356A91AB" w14:textId="77777777" w:rsidR="008E5984" w:rsidRPr="00127E7B" w:rsidRDefault="008E5984" w:rsidP="008E5984">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proofErr w:type="gramStart"/>
      <w:r w:rsidRPr="00127E7B">
        <w:rPr>
          <w:lang w:eastAsia="zh-CN"/>
        </w:rPr>
        <w:t>On</w:t>
      </w:r>
      <w:proofErr w:type="gramEnd"/>
      <w:r w:rsidRPr="00127E7B">
        <w:rPr>
          <w:lang w:eastAsia="zh-CN"/>
        </w:rPr>
        <w:t xml:space="preserve">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54630B9C" w14:textId="77777777" w:rsidR="008E5984" w:rsidRPr="00127E7B" w:rsidRDefault="008E5984" w:rsidP="008E5984">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w:t>
      </w:r>
      <w:r>
        <w:rPr>
          <w:lang w:eastAsia="zh-CN"/>
        </w:rPr>
        <w:t>content</w:t>
      </w:r>
      <w:r w:rsidRPr="00127E7B">
        <w:rPr>
          <w:rFonts w:hint="eastAsia"/>
          <w:lang w:eastAsia="zh-CN"/>
        </w:rPr>
        <w:t xml:space="preserve">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6.1.</w:t>
      </w:r>
      <w:r w:rsidRPr="00127E7B">
        <w:rPr>
          <w:lang w:eastAsia="zh-CN"/>
        </w:rPr>
        <w:t>3</w:t>
      </w:r>
      <w:r w:rsidRPr="00127E7B">
        <w:rPr>
          <w:rFonts w:hint="eastAsia"/>
          <w:lang w:eastAsia="zh-CN"/>
        </w:rPr>
        <w:t>.</w:t>
      </w:r>
      <w:r w:rsidRPr="00127E7B">
        <w:rPr>
          <w:lang w:eastAsia="zh-CN"/>
        </w:rPr>
        <w:t>2.</w:t>
      </w:r>
      <w:r w:rsidRPr="00127E7B">
        <w:rPr>
          <w:rFonts w:hint="eastAsia"/>
          <w:lang w:eastAsia="zh-CN"/>
        </w:rPr>
        <w:t>3</w:t>
      </w:r>
      <w:r w:rsidRPr="00127E7B">
        <w:rPr>
          <w:lang w:eastAsia="zh-CN"/>
        </w:rPr>
        <w:t>.1</w:t>
      </w:r>
      <w:r w:rsidRPr="00127E7B">
        <w:rPr>
          <w:rFonts w:hint="eastAsia"/>
          <w:lang w:eastAsia="zh-CN"/>
        </w:rPr>
        <w:t>-1.</w:t>
      </w:r>
    </w:p>
    <w:bookmarkEnd w:id="3"/>
    <w:bookmarkEnd w:id="4"/>
    <w:p w14:paraId="76C14C3D" w14:textId="77777777" w:rsidR="008E5984" w:rsidRPr="008A1298" w:rsidRDefault="008E5984" w:rsidP="008E5984">
      <w:pPr>
        <w:pStyle w:val="NO"/>
        <w:rPr>
          <w:lang w:val="en-US"/>
        </w:rPr>
      </w:pPr>
      <w:r w:rsidRPr="008A1298">
        <w:rPr>
          <w:lang w:val="en-US"/>
        </w:rPr>
        <w:t>NOTE </w:t>
      </w:r>
      <w:r>
        <w:rPr>
          <w:lang w:val="en-US"/>
        </w:rPr>
        <w:t>5</w:t>
      </w:r>
      <w:r w:rsidRPr="008A1298">
        <w:rPr>
          <w:lang w:val="en-US"/>
        </w:rPr>
        <w:t>:</w:t>
      </w:r>
      <w:r w:rsidRPr="008A1298">
        <w:rPr>
          <w:lang w:val="en-US"/>
        </w:rPr>
        <w:tab/>
        <w:t>If the NF Service Consumer provided the EAC notification callback URI, the NSACF can handle the EAC notification implicit subscription independent</w:t>
      </w:r>
      <w:r>
        <w:rPr>
          <w:lang w:val="en-US"/>
        </w:rPr>
        <w:t>ly</w:t>
      </w:r>
      <w:r w:rsidRPr="008A1298">
        <w:rPr>
          <w:lang w:val="en-US"/>
        </w:rPr>
        <w:t xml:space="preserve"> of the result of the UE NSAC activities, i.e. even the NSAC actions for all the S-NSSAIs are failed for the UE(s) and negative response </w:t>
      </w:r>
      <w:r>
        <w:rPr>
          <w:lang w:val="en-US"/>
        </w:rPr>
        <w:t xml:space="preserve">is </w:t>
      </w:r>
      <w:r w:rsidRPr="008A1298">
        <w:rPr>
          <w:lang w:val="en-US"/>
        </w:rPr>
        <w:t>sent to the AMF, the NSACF can still store the EAC notification subscription and send EAC notification(s) to the AMF.</w:t>
      </w:r>
    </w:p>
    <w:p w14:paraId="7096C7ED" w14:textId="77777777" w:rsidR="008E5984" w:rsidRPr="00127E7B" w:rsidRDefault="008E5984" w:rsidP="008E5984">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w:t>
      </w:r>
      <w:r>
        <w:rPr>
          <w:lang w:eastAsia="zh-CN"/>
        </w:rPr>
        <w:t>content</w:t>
      </w:r>
      <w:r w:rsidRPr="00127E7B">
        <w:rPr>
          <w:lang w:eastAsia="zh-CN"/>
        </w:rPr>
        <w:t xml:space="preserve"> of POST response.</w:t>
      </w:r>
    </w:p>
    <w:p w14:paraId="6380D465" w14:textId="77777777" w:rsidR="008E5984" w:rsidRPr="00A6656B" w:rsidRDefault="008E5984" w:rsidP="008E5984">
      <w:pPr>
        <w:pStyle w:val="B1"/>
        <w:rPr>
          <w:lang w:val="en-US" w:eastAsia="zh-CN"/>
        </w:rPr>
      </w:pPr>
      <w:r w:rsidRPr="008A555E">
        <w:tab/>
        <w:t>When the procedure is used to perform admission control for a number of UEs, when e.g. NSAC is enabled or disabled for an already live slice, then based on operator policy AMF may allow or disallow sessions for which NSACF returned a reject.</w:t>
      </w:r>
    </w:p>
    <w:p w14:paraId="09C5DF40" w14:textId="5D340D80" w:rsidR="004B7C85" w:rsidRPr="006B5418" w:rsidRDefault="004B7C85" w:rsidP="004B7C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5B89164" w14:textId="77777777" w:rsidR="00A079D7" w:rsidRPr="00127E7B" w:rsidRDefault="00A079D7" w:rsidP="00A079D7">
      <w:pPr>
        <w:pStyle w:val="Heading5"/>
      </w:pPr>
      <w:bookmarkStart w:id="24" w:name="_Toc93868956"/>
      <w:bookmarkStart w:id="25" w:name="_Toc145951448"/>
      <w:r w:rsidRPr="00127E7B">
        <w:t>5.2.2.4.2</w:t>
      </w:r>
      <w:r w:rsidRPr="00127E7B">
        <w:tab/>
      </w:r>
      <w:r>
        <w:t>NSAC</w:t>
      </w:r>
      <w:r w:rsidRPr="00127E7B">
        <w:t xml:space="preserve"> for </w:t>
      </w:r>
      <w:r w:rsidRPr="00127E7B">
        <w:rPr>
          <w:rFonts w:hint="eastAsia"/>
          <w:lang w:eastAsia="zh-CN"/>
        </w:rPr>
        <w:t>c</w:t>
      </w:r>
      <w:r w:rsidRPr="00127E7B">
        <w:rPr>
          <w:lang w:eastAsia="zh-CN"/>
        </w:rPr>
        <w:t>ontrolling the number of</w:t>
      </w:r>
      <w:r w:rsidRPr="00127E7B">
        <w:rPr>
          <w:rFonts w:hint="eastAsia"/>
          <w:lang w:eastAsia="zh-CN"/>
        </w:rPr>
        <w:t xml:space="preserve"> </w:t>
      </w:r>
      <w:r w:rsidRPr="00127E7B">
        <w:t>PDU sessions</w:t>
      </w:r>
      <w:bookmarkEnd w:id="24"/>
      <w:bookmarkEnd w:id="25"/>
    </w:p>
    <w:p w14:paraId="54AE8437" w14:textId="77777777" w:rsidR="00A079D7" w:rsidRPr="00127E7B" w:rsidRDefault="00A079D7" w:rsidP="00A079D7">
      <w:r w:rsidRPr="00127E7B">
        <w:t xml:space="preserve">The </w:t>
      </w:r>
      <w:r w:rsidRPr="00127E7B">
        <w:rPr>
          <w:rFonts w:hint="eastAsia"/>
          <w:lang w:eastAsia="zh-CN"/>
        </w:rPr>
        <w:t>NF Service Consumer</w:t>
      </w:r>
      <w:r w:rsidRPr="00127E7B">
        <w:t xml:space="preserve"> (e.g. SMF</w:t>
      </w:r>
      <w:r>
        <w:rPr>
          <w:lang w:eastAsia="zh-CN"/>
        </w:rPr>
        <w:t xml:space="preserve">, </w:t>
      </w:r>
      <w:r w:rsidRPr="00127E7B">
        <w:rPr>
          <w:lang w:eastAsia="zh-CN"/>
        </w:rPr>
        <w:t>combined SMF+PGW-C</w:t>
      </w:r>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NumOfPDUsUpdate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PDU sessions,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5.2.2.4.</w:t>
      </w:r>
      <w:r w:rsidRPr="00127E7B">
        <w:rPr>
          <w:lang w:eastAsia="zh-CN"/>
        </w:rPr>
        <w:t>2</w:t>
      </w:r>
      <w:r w:rsidRPr="00127E7B">
        <w:t>-1.</w:t>
      </w:r>
    </w:p>
    <w:p w14:paraId="4613187B" w14:textId="77777777" w:rsidR="00A079D7" w:rsidRPr="00127E7B" w:rsidRDefault="00A079D7" w:rsidP="00A079D7">
      <w:pPr>
        <w:pStyle w:val="TH"/>
      </w:pPr>
      <w:r w:rsidRPr="00127E7B">
        <w:rPr>
          <w:lang w:val="fr-FR"/>
        </w:rPr>
        <w:object w:dxaOrig="9430" w:dyaOrig="3480" w14:anchorId="5793372D">
          <v:shape id="_x0000_i1026" type="#_x0000_t75" style="width:468.3pt;height:172.15pt" o:ole="">
            <v:imagedata r:id="rId15" o:title=""/>
          </v:shape>
          <o:OLEObject Type="Embed" ProgID="Visio.Drawing.11" ShapeID="_x0000_i1026" DrawAspect="Content" ObjectID="_1761596544" r:id="rId16"/>
        </w:object>
      </w:r>
    </w:p>
    <w:p w14:paraId="659F131A" w14:textId="77777777" w:rsidR="00A079D7" w:rsidRPr="00127E7B" w:rsidRDefault="00A079D7" w:rsidP="00A079D7">
      <w:pPr>
        <w:pStyle w:val="TF"/>
      </w:pPr>
      <w:r w:rsidRPr="00127E7B">
        <w:t>Figure 5.2.2.4.</w:t>
      </w:r>
      <w:r w:rsidRPr="00127E7B">
        <w:rPr>
          <w:lang w:eastAsia="zh-CN"/>
        </w:rPr>
        <w:t>2</w:t>
      </w:r>
      <w:r w:rsidRPr="00127E7B">
        <w:t xml:space="preserve">-1: </w:t>
      </w:r>
      <w:r>
        <w:t>NSAC procedure for controlling the number of PDU sessions</w:t>
      </w:r>
    </w:p>
    <w:p w14:paraId="22ACC648" w14:textId="77777777" w:rsidR="00A079D7" w:rsidRPr="00127E7B" w:rsidRDefault="00A079D7" w:rsidP="00A079D7">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PDU sessions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sidRPr="00127E7B">
        <w:rPr>
          <w:lang w:eastAsia="zh-CN"/>
        </w:rPr>
        <w:t>pdus</w:t>
      </w:r>
      <w:proofErr w:type="spellEnd"/>
      <w:r w:rsidRPr="00127E7B">
        <w:rPr>
          <w:rFonts w:hint="eastAsia"/>
          <w:lang w:eastAsia="zh-CN"/>
        </w:rPr>
        <w:t>) in</w:t>
      </w:r>
      <w:r w:rsidRPr="00127E7B">
        <w:t xml:space="preserve"> the NSACF.</w:t>
      </w:r>
    </w:p>
    <w:p w14:paraId="593F78F8" w14:textId="77777777" w:rsidR="00A079D7" w:rsidRPr="00127E7B" w:rsidRDefault="00A079D7" w:rsidP="00A079D7">
      <w:pPr>
        <w:pStyle w:val="B1"/>
        <w:rPr>
          <w:lang w:eastAsia="zh-CN"/>
        </w:rPr>
      </w:pPr>
      <w:r w:rsidRPr="008A555E">
        <w:tab/>
        <w:t xml:space="preserve">The payload body of the </w:t>
      </w:r>
      <w:r w:rsidRPr="008A555E">
        <w:rPr>
          <w:rFonts w:hint="eastAsia"/>
        </w:rPr>
        <w:t>P</w:t>
      </w:r>
      <w:r w:rsidRPr="008A555E">
        <w:t xml:space="preserve">OST request shall contain the input data structure (i.e. </w:t>
      </w:r>
      <w:proofErr w:type="spellStart"/>
      <w:r w:rsidRPr="008A555E">
        <w:t>PduACRequestData</w:t>
      </w:r>
      <w:proofErr w:type="spellEnd"/>
      <w:r w:rsidRPr="008A555E">
        <w:t>) for network slice admission control, which shall contain the following information:</w:t>
      </w:r>
    </w:p>
    <w:p w14:paraId="7310A080" w14:textId="77777777" w:rsidR="00A079D7" w:rsidRPr="00127E7B" w:rsidRDefault="00A079D7" w:rsidP="00A079D7">
      <w:pPr>
        <w:pStyle w:val="B2"/>
      </w:pPr>
      <w:r w:rsidRPr="00127E7B">
        <w:t>-</w:t>
      </w:r>
      <w:r w:rsidRPr="00127E7B">
        <w:tab/>
      </w:r>
      <w:proofErr w:type="gramStart"/>
      <w:r w:rsidRPr="00127E7B">
        <w:t>the</w:t>
      </w:r>
      <w:proofErr w:type="gramEnd"/>
      <w:r w:rsidRPr="00127E7B">
        <w:t xml:space="preserve"> SUPI of the UE;</w:t>
      </w:r>
    </w:p>
    <w:p w14:paraId="5FEA499B" w14:textId="77777777" w:rsidR="00A079D7" w:rsidRPr="008050A5" w:rsidRDefault="00A079D7" w:rsidP="00A079D7">
      <w:pPr>
        <w:pStyle w:val="B2"/>
      </w:pPr>
      <w:r w:rsidRPr="00127E7B">
        <w:t>-</w:t>
      </w:r>
      <w:r w:rsidRPr="00127E7B">
        <w:tab/>
      </w:r>
      <w:proofErr w:type="gramStart"/>
      <w:r w:rsidRPr="00127E7B">
        <w:t>the</w:t>
      </w:r>
      <w:proofErr w:type="gramEnd"/>
      <w:r w:rsidRPr="00127E7B">
        <w:t xml:space="preserve"> access type, over which the PDU session is to be established or released;</w:t>
      </w:r>
    </w:p>
    <w:p w14:paraId="3A16A9EF" w14:textId="77777777" w:rsidR="00A079D7" w:rsidRPr="008050A5" w:rsidRDefault="00A079D7" w:rsidP="00A079D7">
      <w:pPr>
        <w:pStyle w:val="B2"/>
      </w:pPr>
      <w:r w:rsidRPr="00127E7B">
        <w:t>-</w:t>
      </w:r>
      <w:r w:rsidRPr="00127E7B">
        <w:tab/>
      </w:r>
      <w:proofErr w:type="gramStart"/>
      <w:r w:rsidRPr="00127E7B">
        <w:t>the</w:t>
      </w:r>
      <w:proofErr w:type="gramEnd"/>
      <w:r w:rsidRPr="00127E7B">
        <w:t xml:space="preserve"> PDU session ID</w:t>
      </w:r>
      <w:r>
        <w:t>(s)</w:t>
      </w:r>
      <w:r w:rsidRPr="00127E7B">
        <w:t>;</w:t>
      </w:r>
    </w:p>
    <w:p w14:paraId="1281FB83" w14:textId="77777777" w:rsidR="00A079D7" w:rsidRPr="00127E7B" w:rsidRDefault="00A079D7" w:rsidP="00A079D7">
      <w:pPr>
        <w:pStyle w:val="B2"/>
        <w:rPr>
          <w:lang w:eastAsia="zh-CN"/>
        </w:rPr>
      </w:pPr>
      <w:r w:rsidRPr="00127E7B">
        <w:t>-</w:t>
      </w:r>
      <w:r w:rsidRPr="00127E7B">
        <w:tab/>
      </w:r>
      <w:proofErr w:type="gramStart"/>
      <w:r w:rsidRPr="00127E7B">
        <w:t>a</w:t>
      </w:r>
      <w:proofErr w:type="gramEnd"/>
      <w:r w:rsidRPr="00127E7B">
        <w:t xml:space="preserve"> list of S-NSSAIs which are subject to NSAC, and for each S-NSSAI an update flag indicates the operation to that S-NSSAI.</w:t>
      </w:r>
    </w:p>
    <w:p w14:paraId="1F9A8138" w14:textId="77777777" w:rsidR="00A079D7" w:rsidRPr="00127E7B" w:rsidRDefault="00A079D7" w:rsidP="00A079D7">
      <w:pPr>
        <w:pStyle w:val="B2"/>
        <w:rPr>
          <w:lang w:eastAsia="zh-CN"/>
        </w:rPr>
      </w:pPr>
      <w:r>
        <w:t>-</w:t>
      </w:r>
      <w:r>
        <w:tab/>
      </w:r>
      <w:proofErr w:type="gramStart"/>
      <w:r>
        <w:t>the</w:t>
      </w:r>
      <w:proofErr w:type="gramEnd"/>
      <w:r>
        <w:t xml:space="preserve"> NSAC Service Area of the NF consumer, if it is configured in the NF consumer.</w:t>
      </w:r>
    </w:p>
    <w:p w14:paraId="055C16C4" w14:textId="77777777" w:rsidR="00A079D7" w:rsidRDefault="00A079D7" w:rsidP="00A079D7">
      <w:pPr>
        <w:pStyle w:val="B2"/>
      </w:pPr>
      <w:r>
        <w:t>-</w:t>
      </w:r>
      <w:r>
        <w:tab/>
      </w:r>
      <w:proofErr w:type="gramStart"/>
      <w:r>
        <w:t>the</w:t>
      </w:r>
      <w:proofErr w:type="gramEnd"/>
      <w:r>
        <w:t xml:space="preserve"> </w:t>
      </w:r>
      <w:r w:rsidRPr="00862073">
        <w:t xml:space="preserve">NSAC admission mode </w:t>
      </w:r>
      <w:r>
        <w:t xml:space="preserve">of </w:t>
      </w:r>
      <w:r w:rsidRPr="00127E7B">
        <w:t>each S-NSSAI</w:t>
      </w:r>
      <w:r>
        <w:t xml:space="preserve"> for inbound roamer, i.e. </w:t>
      </w:r>
      <w:r w:rsidRPr="00862073">
        <w:t>VPLMN NSAC admission mode or VPLMN with HPLMN assistance NSAC admission mode</w:t>
      </w:r>
      <w:r>
        <w:t>;</w:t>
      </w:r>
    </w:p>
    <w:p w14:paraId="38E21361" w14:textId="77777777" w:rsidR="00A079D7" w:rsidRPr="00127E7B" w:rsidRDefault="00A079D7" w:rsidP="00A079D7">
      <w:pPr>
        <w:pStyle w:val="B2"/>
        <w:rPr>
          <w:lang w:eastAsia="zh-CN"/>
        </w:rPr>
      </w:pPr>
      <w:r>
        <w:t>-</w:t>
      </w:r>
      <w:r>
        <w:tab/>
      </w:r>
      <w:proofErr w:type="gramStart"/>
      <w:r>
        <w:t>the</w:t>
      </w:r>
      <w:proofErr w:type="gramEnd"/>
      <w:r>
        <w:t xml:space="preserve"> serving PLMN ID of the inbound roamer.</w:t>
      </w:r>
    </w:p>
    <w:p w14:paraId="540E303A" w14:textId="77777777" w:rsidR="00A079D7" w:rsidRPr="00127E7B" w:rsidRDefault="00A079D7" w:rsidP="00A079D7">
      <w:pPr>
        <w:pStyle w:val="B1"/>
      </w:pPr>
      <w:r w:rsidRPr="008A555E">
        <w:tab/>
        <w:t>In addition, the POST request may also contain:</w:t>
      </w:r>
    </w:p>
    <w:p w14:paraId="3F5CFF8E" w14:textId="77777777" w:rsidR="00A079D7" w:rsidRPr="00127E7B" w:rsidRDefault="00A079D7" w:rsidP="00A079D7">
      <w:pPr>
        <w:pStyle w:val="B2"/>
      </w:pPr>
      <w:r w:rsidRPr="00127E7B">
        <w:t>-</w:t>
      </w:r>
      <w:r w:rsidRPr="00127E7B">
        <w:tab/>
      </w:r>
      <w:proofErr w:type="gramStart"/>
      <w:r w:rsidRPr="00127E7B">
        <w:t>the</w:t>
      </w:r>
      <w:proofErr w:type="gramEnd"/>
      <w:r w:rsidRPr="00127E7B">
        <w:t xml:space="preserve"> NF Instance ID of the requester NF (i.e. SMF);</w:t>
      </w:r>
    </w:p>
    <w:p w14:paraId="6DC4C64C" w14:textId="77777777" w:rsidR="00A079D7" w:rsidRPr="00127E7B" w:rsidRDefault="00A079D7" w:rsidP="00A079D7">
      <w:pPr>
        <w:pStyle w:val="B2"/>
      </w:pPr>
      <w:r w:rsidRPr="00127E7B">
        <w:t>-</w:t>
      </w:r>
      <w:r w:rsidRPr="00127E7B">
        <w:tab/>
      </w:r>
      <w:proofErr w:type="gramStart"/>
      <w:r w:rsidRPr="00127E7B">
        <w:t>the</w:t>
      </w:r>
      <w:proofErr w:type="gramEnd"/>
      <w:r w:rsidRPr="00127E7B">
        <w:t xml:space="preserve"> PGW-C FQDN, if the request is sent by a combined SMF+PGW-C in EPS interworking case.</w:t>
      </w:r>
    </w:p>
    <w:p w14:paraId="30F8380A" w14:textId="77777777" w:rsidR="00A079D7" w:rsidRPr="00127E7B" w:rsidRDefault="00A079D7" w:rsidP="00A079D7">
      <w:pPr>
        <w:pStyle w:val="B2"/>
      </w:pPr>
      <w:r w:rsidRPr="00127E7B">
        <w:t>-</w:t>
      </w:r>
      <w:r w:rsidRPr="00127E7B">
        <w:tab/>
      </w:r>
      <w:proofErr w:type="gramStart"/>
      <w:r w:rsidRPr="00127E7B">
        <w:t>the</w:t>
      </w:r>
      <w:proofErr w:type="gramEnd"/>
      <w:r w:rsidRPr="00127E7B">
        <w:t xml:space="preserve"> </w:t>
      </w:r>
      <w:r w:rsidRPr="008050A5">
        <w:t>additional</w:t>
      </w:r>
      <w:r w:rsidRPr="00127E7B">
        <w:t xml:space="preserve"> access type, </w:t>
      </w:r>
      <w:r w:rsidRPr="008050A5">
        <w:t>for an Multi-Access PDU session, if the PDU session is to be established over both 3GPP access and Non-3GPP access, or if the PDU session is to be released from both 3GPP access and Non-3GPP access</w:t>
      </w:r>
      <w:r w:rsidRPr="00127E7B">
        <w:t>.</w:t>
      </w:r>
    </w:p>
    <w:p w14:paraId="3D8A96CC" w14:textId="77777777" w:rsidR="00A079D7" w:rsidRDefault="00A079D7" w:rsidP="00A079D7">
      <w:pPr>
        <w:pStyle w:val="B1"/>
        <w:rPr>
          <w:lang w:eastAsia="zh-CN"/>
        </w:rPr>
      </w:pPr>
      <w:r w:rsidRPr="008A555E">
        <w:tab/>
        <w:t xml:space="preserve">The update flag within the </w:t>
      </w:r>
      <w:proofErr w:type="spellStart"/>
      <w:r w:rsidRPr="008A555E">
        <w:t>PduACRequestData</w:t>
      </w:r>
      <w:proofErr w:type="spellEnd"/>
      <w:r w:rsidRPr="008A555E">
        <w:t xml:space="preserve"> shall be set to the value as following:</w:t>
      </w:r>
    </w:p>
    <w:p w14:paraId="08C7EEAC" w14:textId="77777777" w:rsidR="00A079D7" w:rsidRPr="00460EEF" w:rsidRDefault="00A079D7" w:rsidP="00A079D7">
      <w:pPr>
        <w:pStyle w:val="B2"/>
      </w:pPr>
      <w:r w:rsidRPr="008050A5">
        <w:t>-</w:t>
      </w:r>
      <w:r w:rsidRPr="008050A5">
        <w:tab/>
        <w:t xml:space="preserve">"INCREASE" for a Single-Access PDU session which is to be established, or for </w:t>
      </w:r>
      <w:proofErr w:type="gramStart"/>
      <w:r w:rsidRPr="008050A5">
        <w:t>an</w:t>
      </w:r>
      <w:proofErr w:type="gramEnd"/>
      <w:r w:rsidRPr="008050A5">
        <w:t xml:space="preserve"> Multi-Access PDU session when new access leg(s) is to be established;</w:t>
      </w:r>
    </w:p>
    <w:p w14:paraId="791BF8CC" w14:textId="77777777" w:rsidR="00A079D7" w:rsidRDefault="00A079D7" w:rsidP="00A079D7">
      <w:pPr>
        <w:pStyle w:val="B2"/>
      </w:pPr>
      <w:r w:rsidRPr="0069125A">
        <w:t>-</w:t>
      </w:r>
      <w:r w:rsidRPr="0069125A">
        <w:tab/>
        <w:t>"</w:t>
      </w:r>
      <w:r w:rsidRPr="0069125A">
        <w:rPr>
          <w:rFonts w:hint="eastAsia"/>
        </w:rPr>
        <w:t>DECREASE</w:t>
      </w:r>
      <w:r w:rsidRPr="0069125A">
        <w:t xml:space="preserve">" for a Single-Access PDU session which is to be released, or for </w:t>
      </w:r>
      <w:proofErr w:type="gramStart"/>
      <w:r w:rsidRPr="0069125A">
        <w:t>an</w:t>
      </w:r>
      <w:proofErr w:type="gramEnd"/>
      <w:r w:rsidRPr="0069125A">
        <w:t xml:space="preserve"> Multi-Access PDU session when existing access leg(s) is to be removed;</w:t>
      </w:r>
    </w:p>
    <w:p w14:paraId="4124B2C7" w14:textId="77777777" w:rsidR="00A079D7" w:rsidRPr="000D2A54" w:rsidRDefault="00A079D7" w:rsidP="00A079D7">
      <w:pPr>
        <w:pStyle w:val="B2"/>
      </w:pPr>
      <w:r w:rsidRPr="0069125A">
        <w:t>-</w:t>
      </w:r>
      <w:r w:rsidRPr="0069125A">
        <w:tab/>
        <w:t>"UPDATE" for a Single-Access PDU session when the access type is to be replaced with a new access type during inter access mobility.</w:t>
      </w:r>
    </w:p>
    <w:p w14:paraId="37EB621F" w14:textId="77777777" w:rsidR="00A079D7" w:rsidRPr="00127E7B" w:rsidRDefault="00A079D7" w:rsidP="00A079D7">
      <w:pPr>
        <w:pStyle w:val="B2"/>
      </w:pPr>
      <w:r w:rsidRPr="0069125A">
        <w:tab/>
        <w:t>For LBO cases</w:t>
      </w:r>
      <w:r w:rsidRPr="00F574B4">
        <w:t xml:space="preserve"> </w:t>
      </w:r>
      <w:r>
        <w:t>with VPLMN NSAC admission</w:t>
      </w:r>
      <w:r w:rsidRPr="006617CA">
        <w:t xml:space="preserve"> </w:t>
      </w:r>
      <w:r>
        <w:t>with or without HPLMN assistance</w:t>
      </w:r>
      <w:r w:rsidRPr="0069125A">
        <w:t xml:space="preserve">, the NF Service Consumer in serving PLMN (e.g. </w:t>
      </w:r>
      <w:proofErr w:type="spellStart"/>
      <w:r w:rsidRPr="0069125A">
        <w:t>vSMF</w:t>
      </w:r>
      <w:proofErr w:type="spellEnd"/>
      <w:r w:rsidRPr="0069125A">
        <w:t xml:space="preserve">) shall provide the S-NSSAI in serving PLMN, and the corresponding mapped S-NSSAI in home PLMN to the NSACF in serving PLMN. </w:t>
      </w:r>
      <w:r w:rsidRPr="00B815DA">
        <w:t>For LBO cases</w:t>
      </w:r>
      <w:r w:rsidRPr="001601CA">
        <w:t xml:space="preserve"> </w:t>
      </w:r>
      <w:r>
        <w:t>with HPLMN NSAC admission</w:t>
      </w:r>
      <w:r w:rsidRPr="00B815DA">
        <w:t xml:space="preserve">, the NF Service Consumer in serving PLMN (e.g. </w:t>
      </w:r>
      <w:proofErr w:type="spellStart"/>
      <w:r w:rsidRPr="00B815DA">
        <w:t>vSMF</w:t>
      </w:r>
      <w:proofErr w:type="spellEnd"/>
      <w:r w:rsidRPr="00B815DA">
        <w:t>) shall provide the S-NSSAI in home PLMN</w:t>
      </w:r>
      <w:r>
        <w:t xml:space="preserve"> (corresponding to the S-NSSAI in the VPLMN)</w:t>
      </w:r>
      <w:r w:rsidRPr="00B815DA">
        <w:t xml:space="preserve"> to the NSACF in </w:t>
      </w:r>
      <w:r>
        <w:t>home</w:t>
      </w:r>
      <w:r w:rsidRPr="00B815DA">
        <w:t xml:space="preserve"> PLMN.</w:t>
      </w:r>
      <w:r>
        <w:t xml:space="preserve"> </w:t>
      </w:r>
      <w:r w:rsidRPr="0069125A">
        <w:t xml:space="preserve">For PDU sessions in the home-routed roaming case, the </w:t>
      </w:r>
      <w:r w:rsidRPr="0069125A">
        <w:rPr>
          <w:rFonts w:hint="eastAsia"/>
        </w:rPr>
        <w:t>NF Service Consumer</w:t>
      </w:r>
      <w:r w:rsidRPr="0069125A">
        <w:t xml:space="preserve"> in home PLMN (e.g. </w:t>
      </w:r>
      <w:proofErr w:type="spellStart"/>
      <w:r w:rsidRPr="0069125A">
        <w:t>hSMF</w:t>
      </w:r>
      <w:proofErr w:type="spellEnd"/>
      <w:r w:rsidRPr="0069125A">
        <w:rPr>
          <w:rFonts w:hint="eastAsia"/>
        </w:rPr>
        <w:t>)</w:t>
      </w:r>
      <w:r w:rsidRPr="0069125A">
        <w:t xml:space="preserve"> shall provide S-NSSAI(s) in home PLMN to the NSACF in the home PLMN.</w:t>
      </w:r>
    </w:p>
    <w:p w14:paraId="5C201354" w14:textId="77777777" w:rsidR="00A079D7" w:rsidRPr="00127E7B" w:rsidRDefault="00A079D7" w:rsidP="00A079D7">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proofErr w:type="gramStart"/>
      <w:r w:rsidRPr="00127E7B">
        <w:rPr>
          <w:lang w:eastAsia="zh-CN"/>
        </w:rPr>
        <w:t>For</w:t>
      </w:r>
      <w:proofErr w:type="gramEnd"/>
      <w:r w:rsidRPr="00127E7B">
        <w:rPr>
          <w:lang w:eastAsia="zh-CN"/>
        </w:rPr>
        <w:t xml:space="preserve"> each S-NSSAI included in </w:t>
      </w:r>
      <w:proofErr w:type="spellStart"/>
      <w:r w:rsidRPr="00127E7B">
        <w:rPr>
          <w:lang w:eastAsia="zh-CN"/>
        </w:rPr>
        <w:t>PduACRequestData</w:t>
      </w:r>
      <w:proofErr w:type="spellEnd"/>
      <w:r w:rsidRPr="00127E7B">
        <w:rPr>
          <w:lang w:eastAsia="zh-CN"/>
        </w:rPr>
        <w:t>, the NSACF shall perform the following actions:</w:t>
      </w:r>
    </w:p>
    <w:p w14:paraId="55927613" w14:textId="77777777" w:rsidR="00A079D7" w:rsidRPr="00127E7B" w:rsidRDefault="00A079D7" w:rsidP="00A079D7">
      <w:pPr>
        <w:pStyle w:val="B2"/>
        <w:rPr>
          <w:lang w:eastAsia="zh-CN"/>
        </w:rPr>
      </w:pPr>
      <w:r w:rsidRPr="00127E7B">
        <w:rPr>
          <w:lang w:eastAsia="zh-CN"/>
        </w:rPr>
        <w:t>-</w:t>
      </w:r>
      <w:r w:rsidRPr="00127E7B">
        <w:rPr>
          <w:lang w:eastAsia="zh-CN"/>
        </w:rPr>
        <w:tab/>
        <w:t xml:space="preserve">if the update flag is set to </w:t>
      </w:r>
      <w:r w:rsidRPr="00127E7B">
        <w:t>"</w:t>
      </w:r>
      <w:r>
        <w:rPr>
          <w:rFonts w:hint="eastAsia"/>
          <w:lang w:eastAsia="zh-CN"/>
        </w:rPr>
        <w:t>INCREASE</w:t>
      </w:r>
      <w:r w:rsidRPr="00127E7B">
        <w:t xml:space="preserve">", the NSACF shall check whether </w:t>
      </w:r>
      <w:r w:rsidRPr="00127E7B">
        <w:rPr>
          <w:rFonts w:hint="eastAsia"/>
          <w:lang w:eastAsia="zh-CN"/>
        </w:rPr>
        <w:t xml:space="preserve">the </w:t>
      </w:r>
      <w:r w:rsidRPr="00127E7B">
        <w:t>PDU session is already recorded in the PDU registration list in the NSACF</w:t>
      </w:r>
      <w:r w:rsidRPr="00127E7B">
        <w:rPr>
          <w:rFonts w:hint="eastAsia"/>
          <w:lang w:eastAsia="zh-CN"/>
        </w:rPr>
        <w:t xml:space="preserve"> and whether </w:t>
      </w:r>
      <w:r w:rsidRPr="00127E7B">
        <w:t>the total number of PDU sessions to this slice will exceed the maximum number of PDU sessions allowed to be registered to this slice</w:t>
      </w:r>
      <w:r w:rsidRPr="00127E7B">
        <w:rPr>
          <w:rFonts w:hint="eastAsia"/>
          <w:lang w:eastAsia="zh-CN"/>
        </w:rPr>
        <w:t>:</w:t>
      </w:r>
    </w:p>
    <w:p w14:paraId="6EC89AB4" w14:textId="77777777" w:rsidR="00A079D7" w:rsidRPr="00127E7B" w:rsidRDefault="00A079D7" w:rsidP="00A079D7">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f the</w:t>
      </w:r>
      <w:r w:rsidRPr="00127E7B">
        <w:rPr>
          <w:rFonts w:hint="eastAsia"/>
          <w:lang w:eastAsia="zh-CN"/>
        </w:rPr>
        <w:t xml:space="preserve"> </w:t>
      </w:r>
      <w:r w:rsidRPr="00127E7B">
        <w:rPr>
          <w:lang w:eastAsia="zh-CN"/>
        </w:rPr>
        <w:t xml:space="preserve">PDU session (identified by the UE ID and the PDU session ID) is already </w:t>
      </w:r>
      <w:r w:rsidRPr="00127E7B">
        <w:rPr>
          <w:rFonts w:hint="eastAsia"/>
          <w:lang w:eastAsia="zh-CN"/>
        </w:rPr>
        <w:t>recorded</w:t>
      </w:r>
      <w:r w:rsidRPr="00127E7B">
        <w:rPr>
          <w:lang w:eastAsia="zh-CN"/>
        </w:rPr>
        <w:t xml:space="preserve"> in the PDU registration list, the NSACF shall skip recording this PDU session and shall not increase the total number of PDU sessions established to this network slice;</w:t>
      </w:r>
    </w:p>
    <w:p w14:paraId="20E3E97F" w14:textId="77777777" w:rsidR="00A079D7" w:rsidRPr="00127E7B" w:rsidRDefault="00A079D7" w:rsidP="00A079D7">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127E7B">
        <w:rPr>
          <w:rFonts w:hint="eastAsia"/>
          <w:lang w:eastAsia="zh-CN"/>
        </w:rPr>
        <w:t xml:space="preserve"> </w:t>
      </w:r>
      <w:r w:rsidRPr="00127E7B">
        <w:rPr>
          <w:lang w:eastAsia="zh-CN"/>
        </w:rPr>
        <w:t xml:space="preserve">PDU session to the PDU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PDU sessions registered to this slice</w:t>
      </w:r>
      <w:r w:rsidRPr="00127E7B">
        <w:rPr>
          <w:rFonts w:hint="eastAsia"/>
          <w:lang w:eastAsia="zh-CN"/>
        </w:rPr>
        <w:t xml:space="preserve"> accordingly</w:t>
      </w:r>
      <w:r w:rsidRPr="00127E7B">
        <w:rPr>
          <w:lang w:eastAsia="zh-CN"/>
        </w:rPr>
        <w:t>;</w:t>
      </w:r>
    </w:p>
    <w:p w14:paraId="62817B96" w14:textId="77777777" w:rsidR="00A079D7" w:rsidRPr="00127E7B" w:rsidRDefault="00A079D7" w:rsidP="00A079D7">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w:t>
      </w:r>
      <w:r w:rsidRPr="00127E7B">
        <w:rPr>
          <w:lang w:eastAsia="zh-CN"/>
        </w:rPr>
        <w:t>PDU session</w:t>
      </w:r>
      <w:r w:rsidRPr="00127E7B">
        <w:rPr>
          <w:rFonts w:hint="eastAsia"/>
          <w:lang w:eastAsia="zh-CN"/>
        </w:rPr>
        <w:t>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PDU sessions allowed to be registered to this slice</w:t>
      </w:r>
      <w:r w:rsidRPr="00127E7B">
        <w:rPr>
          <w:lang w:eastAsia="zh-CN"/>
        </w:rPr>
        <w:t xml:space="preserve">, the NSACF </w:t>
      </w:r>
      <w:r w:rsidRPr="00127E7B">
        <w:rPr>
          <w:rFonts w:hint="eastAsia"/>
          <w:lang w:eastAsia="zh-CN"/>
        </w:rPr>
        <w:t>shall not record the</w:t>
      </w:r>
      <w:r w:rsidRPr="00127E7B">
        <w:rPr>
          <w:lang w:eastAsia="zh-CN"/>
        </w:rPr>
        <w:t xml:space="preserve"> PDU session</w:t>
      </w:r>
      <w:r w:rsidRPr="00127E7B">
        <w:rPr>
          <w:rFonts w:hint="eastAsia"/>
          <w:lang w:eastAsia="zh-CN"/>
        </w:rPr>
        <w:t xml:space="preserve"> into the </w:t>
      </w:r>
      <w:r w:rsidRPr="00127E7B">
        <w:rPr>
          <w:lang w:eastAsia="zh-CN"/>
        </w:rPr>
        <w:t>PDU</w:t>
      </w:r>
      <w:r w:rsidRPr="00127E7B">
        <w:rPr>
          <w:rFonts w:hint="eastAsia"/>
          <w:lang w:eastAsia="zh-CN"/>
        </w:rPr>
        <w:t xml:space="preserve"> registration list stored in the NSACF, and shall not</w:t>
      </w:r>
      <w:r w:rsidRPr="00127E7B">
        <w:rPr>
          <w:lang w:eastAsia="zh-CN"/>
        </w:rPr>
        <w:t xml:space="preserve"> update the total number of PDU sessions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Pr>
          <w:lang w:eastAsia="zh-CN"/>
        </w:rPr>
        <w:t xml:space="preserve">appropriate value of </w:t>
      </w:r>
      <w:proofErr w:type="spellStart"/>
      <w:r>
        <w:rPr>
          <w:lang w:eastAsia="zh-CN"/>
        </w:rPr>
        <w:t>AcuFailureReason</w:t>
      </w:r>
      <w:proofErr w:type="spellEnd"/>
      <w:r>
        <w:rPr>
          <w:lang w:eastAsia="zh-CN"/>
        </w:rPr>
        <w:t xml:space="preserve"> </w:t>
      </w:r>
      <w:r>
        <w:t xml:space="preserve">(e.g. </w:t>
      </w:r>
      <w:r w:rsidRPr="00BC6396">
        <w:t>"</w:t>
      </w:r>
      <w:r>
        <w:t>EXCEED_MAX_PDU_NUM</w:t>
      </w:r>
      <w:r w:rsidRPr="00BC6396">
        <w:t>"</w:t>
      </w:r>
      <w:r>
        <w:t xml:space="preserve"> as specified in clause 6.1.6.3.5)</w:t>
      </w:r>
      <w:r w:rsidRPr="00127E7B">
        <w:rPr>
          <w:lang w:eastAsia="zh-CN"/>
        </w:rPr>
        <w:t>;</w:t>
      </w:r>
    </w:p>
    <w:p w14:paraId="1C6F0A27" w14:textId="77777777" w:rsidR="00A079D7" w:rsidRPr="00127E7B" w:rsidRDefault="00A079D7" w:rsidP="00A079D7">
      <w:pPr>
        <w:pStyle w:val="B2"/>
        <w:rPr>
          <w:lang w:eastAsia="zh-CN"/>
        </w:rPr>
      </w:pPr>
      <w:r w:rsidRPr="00127E7B">
        <w:rPr>
          <w:lang w:eastAsia="zh-CN"/>
        </w:rPr>
        <w:t>-</w:t>
      </w:r>
      <w:r w:rsidRPr="00127E7B">
        <w:rPr>
          <w:lang w:eastAsia="zh-CN"/>
        </w:rPr>
        <w:tab/>
        <w:t>if the update flag is set to "</w:t>
      </w:r>
      <w:r>
        <w:rPr>
          <w:rFonts w:hint="eastAsia"/>
          <w:lang w:eastAsia="zh-CN"/>
        </w:rPr>
        <w:t>DECREASE</w:t>
      </w:r>
      <w:r w:rsidRPr="00127E7B">
        <w:rPr>
          <w:lang w:eastAsia="zh-CN"/>
        </w:rPr>
        <w:t>"</w:t>
      </w:r>
      <w:r w:rsidRPr="00127E7B">
        <w:rPr>
          <w:rFonts w:hint="eastAsia"/>
          <w:lang w:eastAsia="zh-CN"/>
        </w:rPr>
        <w:t xml:space="preserve"> and if the </w:t>
      </w:r>
      <w:r w:rsidRPr="00127E7B">
        <w:rPr>
          <w:lang w:eastAsia="zh-CN"/>
        </w:rPr>
        <w:t>PDU session</w:t>
      </w:r>
      <w:r w:rsidRPr="00127E7B">
        <w:rPr>
          <w:rFonts w:hint="eastAsia"/>
          <w:lang w:eastAsia="zh-CN"/>
        </w:rPr>
        <w:t xml:space="preserve"> is recorded in the PDU registration list</w:t>
      </w:r>
      <w:r w:rsidRPr="00127E7B">
        <w:rPr>
          <w:lang w:eastAsia="zh-CN"/>
        </w:rPr>
        <w:t xml:space="preserve">, the NSACF decreases the total number of PDU sessions registered to this slice, and removes the indicated PDU session from the PDU </w:t>
      </w:r>
      <w:r w:rsidRPr="00127E7B">
        <w:rPr>
          <w:rFonts w:hint="eastAsia"/>
          <w:lang w:eastAsia="zh-CN"/>
        </w:rPr>
        <w:t>registration</w:t>
      </w:r>
      <w:r w:rsidRPr="00127E7B">
        <w:rPr>
          <w:lang w:eastAsia="zh-CN"/>
        </w:rPr>
        <w:t xml:space="preserve"> list stored in the NSACF.</w:t>
      </w:r>
    </w:p>
    <w:p w14:paraId="6AE539C8" w14:textId="77777777" w:rsidR="00A079D7" w:rsidRPr="008C0D8A" w:rsidRDefault="00A079D7" w:rsidP="00A079D7">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and if the</w:t>
      </w:r>
      <w:r>
        <w:rPr>
          <w:lang w:eastAsia="zh-CN"/>
        </w:rPr>
        <w:t xml:space="preserve"> PDU session</w:t>
      </w:r>
      <w:r w:rsidRPr="00203C30">
        <w:rPr>
          <w:lang w:eastAsia="zh-CN"/>
        </w:rPr>
        <w:t xml:space="preserve"> is </w:t>
      </w:r>
      <w:r>
        <w:rPr>
          <w:lang w:eastAsia="zh-CN"/>
        </w:rPr>
        <w:t>not recorded in the PDU</w:t>
      </w:r>
      <w:r w:rsidRPr="00203C30">
        <w:rPr>
          <w:lang w:eastAsia="zh-CN"/>
        </w:rPr>
        <w:t xml:space="preserve"> registration list,</w:t>
      </w:r>
      <w:r>
        <w:rPr>
          <w:lang w:eastAsia="zh-CN"/>
        </w:rPr>
        <w:t xml:space="preserve"> the NSACF </w:t>
      </w:r>
      <w:r w:rsidRPr="001E2EA9">
        <w:rPr>
          <w:lang w:eastAsia="zh-CN"/>
        </w:rPr>
        <w:t xml:space="preserve">shall not decrease the total number of </w:t>
      </w:r>
      <w:r>
        <w:rPr>
          <w:lang w:eastAsia="zh-CN"/>
        </w:rPr>
        <w:t>PDU session</w:t>
      </w:r>
      <w:r w:rsidRPr="001E2EA9">
        <w:rPr>
          <w:lang w:eastAsia="zh-CN"/>
        </w:rPr>
        <w:t>s registered to this slice</w:t>
      </w:r>
      <w:r>
        <w:rPr>
          <w:lang w:eastAsia="zh-CN"/>
        </w:rPr>
        <w:t xml:space="preserve"> and shall</w:t>
      </w:r>
      <w:r>
        <w:rPr>
          <w:rFonts w:hint="eastAsia"/>
          <w:lang w:eastAsia="zh-CN"/>
        </w:rPr>
        <w:t xml:space="preserve"> </w:t>
      </w:r>
      <w:r>
        <w:rPr>
          <w:lang w:eastAsia="zh-CN"/>
        </w:rPr>
        <w:t>return successful handling for this PDU registration.</w:t>
      </w:r>
    </w:p>
    <w:p w14:paraId="76E68FA9" w14:textId="77777777" w:rsidR="00A079D7" w:rsidRDefault="00A079D7" w:rsidP="00A079D7">
      <w:pPr>
        <w:pStyle w:val="B2"/>
      </w:pPr>
      <w:r w:rsidRPr="00127E7B">
        <w:rPr>
          <w:lang w:eastAsia="zh-CN"/>
        </w:rPr>
        <w:t>-</w:t>
      </w:r>
      <w:r w:rsidRPr="00127E7B">
        <w:rPr>
          <w:lang w:eastAsia="zh-CN"/>
        </w:rPr>
        <w:tab/>
      </w:r>
      <w:r>
        <w:rPr>
          <w:lang w:eastAsia="zh-CN"/>
        </w:rPr>
        <w:t>I</w:t>
      </w:r>
      <w:r w:rsidRPr="00127E7B">
        <w:rPr>
          <w:lang w:eastAsia="zh-CN"/>
        </w:rPr>
        <w:t xml:space="preserve">f the update flag is set to </w:t>
      </w:r>
      <w:r w:rsidRPr="00127E7B">
        <w:t>"</w:t>
      </w:r>
      <w:r>
        <w:rPr>
          <w:lang w:eastAsia="zh-CN"/>
        </w:rPr>
        <w:t>UPDATE</w:t>
      </w:r>
      <w:r w:rsidRPr="00127E7B">
        <w:t xml:space="preserve">", the NSACF shall </w:t>
      </w:r>
      <w:r>
        <w:t>locate the existing entry in the PDU registration list and update the access type associated to the PDU session to which indicated in the request message.</w:t>
      </w:r>
    </w:p>
    <w:p w14:paraId="062236B7" w14:textId="77777777" w:rsidR="00A079D7" w:rsidRDefault="00A079D7" w:rsidP="00A079D7">
      <w:pPr>
        <w:pStyle w:val="B1"/>
        <w:rPr>
          <w:lang w:eastAsia="zh-CN"/>
        </w:rPr>
      </w:pPr>
      <w:r w:rsidRPr="0069125A">
        <w:tab/>
        <w:t xml:space="preserve">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w:t>
      </w:r>
      <w:proofErr w:type="spellStart"/>
      <w:r w:rsidRPr="0069125A">
        <w:t>AcuFailureReason</w:t>
      </w:r>
      <w:proofErr w:type="spellEnd"/>
      <w:r w:rsidRPr="0069125A">
        <w:t xml:space="preserve"> shall indicate the applied access type (e.g. "EXCEED_MAX_PDU_NUM_3GPP" or "EXCEED_MAX_PDU_NUM_N3GPP" as specified in clause 6.1.6.3.5).</w:t>
      </w:r>
    </w:p>
    <w:p w14:paraId="6999C8BE" w14:textId="77777777" w:rsidR="00A079D7" w:rsidRDefault="00A079D7" w:rsidP="00A079D7">
      <w:pPr>
        <w:pStyle w:val="B1"/>
      </w:pPr>
      <w:r w:rsidRPr="0069125A">
        <w:tab/>
        <w:t>If the NSACF is not configured to perform per access type network slice admission control, the NSACF may perform network slice admission control without taking access type into account. For example, the NSACF is configured with a total quota for the PLMN, but</w:t>
      </w:r>
      <w:r>
        <w:t xml:space="preserve"> the network slice admission control is not specific to one access type</w:t>
      </w:r>
      <w:r w:rsidRPr="0069125A">
        <w:t>. The NSACF shall record the access type(s) associated with the PDU registration. The NSACF shall remove the PDU registration entry when the PDU session is released from all access types.</w:t>
      </w:r>
    </w:p>
    <w:p w14:paraId="4BB71F0D" w14:textId="77777777" w:rsidR="00A079D7" w:rsidRPr="00E10856" w:rsidRDefault="00A079D7" w:rsidP="00A079D7">
      <w:pPr>
        <w:pStyle w:val="NO"/>
      </w:pPr>
      <w:r w:rsidRPr="00127E7B">
        <w:t>NOTE</w:t>
      </w:r>
      <w:r>
        <w:rPr>
          <w:lang w:val="en-US"/>
        </w:rPr>
        <w:t> </w:t>
      </w:r>
      <w:r>
        <w:rPr>
          <w:rFonts w:hint="eastAsia"/>
          <w:lang w:val="en-US" w:eastAsia="zh-CN"/>
        </w:rPr>
        <w:t>1</w:t>
      </w:r>
      <w:r w:rsidRPr="00127E7B">
        <w:t>:</w:t>
      </w:r>
      <w:r w:rsidRPr="00127E7B">
        <w:tab/>
      </w:r>
      <w:r>
        <w:t>For each S-NSSAI</w:t>
      </w:r>
      <w:r w:rsidRPr="00AA16E5">
        <w:t xml:space="preserve"> </w:t>
      </w:r>
      <w:r w:rsidRPr="004F1087">
        <w:t xml:space="preserve">that </w:t>
      </w:r>
      <w:r>
        <w:t xml:space="preserve">is </w:t>
      </w:r>
      <w:r w:rsidRPr="004F1087">
        <w:t>applicable for NSAC</w:t>
      </w:r>
      <w:r>
        <w:t>, the NSACF is configured with a total quota for the PLMN. However, the network slice admission control may be configured to apply for one specific access type or both access types.</w:t>
      </w:r>
    </w:p>
    <w:p w14:paraId="4B2F237E" w14:textId="77777777" w:rsidR="00A079D7" w:rsidRPr="00127E7B" w:rsidRDefault="00A079D7" w:rsidP="00A079D7">
      <w:pPr>
        <w:pStyle w:val="B1"/>
      </w:pPr>
      <w:r w:rsidRPr="0069125A">
        <w:tab/>
      </w:r>
      <w:r w:rsidRPr="0069125A">
        <w:rPr>
          <w:rFonts w:hint="eastAsia"/>
        </w:rPr>
        <w:t>If</w:t>
      </w:r>
      <w:r w:rsidRPr="0069125A">
        <w:t xml:space="preserve"> in above NSACF handling not all S-NSSAIs are success</w:t>
      </w:r>
      <w:r w:rsidRPr="0069125A">
        <w:rPr>
          <w:rFonts w:hint="eastAsia"/>
        </w:rPr>
        <w:t>ful</w:t>
      </w:r>
      <w:r w:rsidRPr="0069125A">
        <w:t>, "200 OK" shall be returned</w:t>
      </w:r>
      <w:r w:rsidRPr="0069125A">
        <w:rPr>
          <w:rFonts w:hint="eastAsia"/>
        </w:rPr>
        <w:t xml:space="preserve">, with </w:t>
      </w:r>
      <w:r w:rsidRPr="0069125A">
        <w:t>necessary</w:t>
      </w:r>
      <w:r w:rsidRPr="0069125A">
        <w:rPr>
          <w:rFonts w:hint="eastAsia"/>
        </w:rPr>
        <w:t xml:space="preserve"> response data</w:t>
      </w:r>
      <w:r w:rsidRPr="0069125A">
        <w:t>, e.g. indicating the failed S-NSSAI(s).</w:t>
      </w:r>
    </w:p>
    <w:p w14:paraId="6A717695" w14:textId="77777777" w:rsidR="00A079D7" w:rsidRPr="00127E7B" w:rsidRDefault="00A079D7" w:rsidP="00A079D7">
      <w:pPr>
        <w:pStyle w:val="B1"/>
      </w:pPr>
      <w:r w:rsidRPr="0069125A">
        <w:tab/>
      </w:r>
      <w:r w:rsidRPr="0069125A">
        <w:rPr>
          <w:rFonts w:hint="eastAsia"/>
        </w:rPr>
        <w:t>If</w:t>
      </w:r>
      <w:r w:rsidRPr="0069125A">
        <w:t xml:space="preserve"> in above NSACF handling all S-NSSAIS are success</w:t>
      </w:r>
      <w:r w:rsidRPr="0069125A">
        <w:rPr>
          <w:rFonts w:hint="eastAsia"/>
        </w:rPr>
        <w:t>ful</w:t>
      </w:r>
      <w:r w:rsidRPr="0069125A">
        <w:t>, "</w:t>
      </w:r>
      <w:r w:rsidRPr="0069125A">
        <w:rPr>
          <w:rFonts w:hint="eastAsia"/>
        </w:rPr>
        <w:t>20</w:t>
      </w:r>
      <w:r w:rsidRPr="0069125A">
        <w:t>4</w:t>
      </w:r>
      <w:r w:rsidRPr="0069125A">
        <w:rPr>
          <w:rFonts w:hint="eastAsia"/>
        </w:rPr>
        <w:t xml:space="preserve"> </w:t>
      </w:r>
      <w:r w:rsidRPr="0069125A">
        <w:t>No Content" shall be returned.</w:t>
      </w:r>
    </w:p>
    <w:p w14:paraId="1DDF1BDB" w14:textId="77777777" w:rsidR="00A079D7" w:rsidRPr="00127E7B" w:rsidRDefault="00A079D7" w:rsidP="00A079D7">
      <w:pPr>
        <w:pStyle w:val="B1"/>
        <w:rPr>
          <w:lang w:eastAsia="zh-CN"/>
        </w:rPr>
      </w:pPr>
      <w:r>
        <w:rPr>
          <w:lang w:eastAsia="zh-CN"/>
        </w:rPr>
        <w:tab/>
        <w:t xml:space="preserve">If the NSACF is configured with </w:t>
      </w:r>
      <w:r>
        <w:t>multiple NSAC Service Areas</w:t>
      </w:r>
      <w:r w:rsidRPr="00A43C30">
        <w:rPr>
          <w:lang w:eastAsia="zh-CN"/>
        </w:rPr>
        <w:t xml:space="preserve"> </w:t>
      </w:r>
      <w:r>
        <w:rPr>
          <w:lang w:eastAsia="zh-CN"/>
        </w:rPr>
        <w:t xml:space="preserve">and is configured to perform </w:t>
      </w:r>
      <w:r>
        <w:t xml:space="preserve">NSAC admission on a per </w:t>
      </w:r>
      <w:r w:rsidRPr="00134DA8">
        <w:t>NSAC</w:t>
      </w:r>
      <w:r>
        <w:t xml:space="preserve"> service area granularity, the NSACF shall perform the NSAC admission against the received NSAC service area in the request.</w:t>
      </w:r>
    </w:p>
    <w:p w14:paraId="133C5F5A" w14:textId="67020346" w:rsidR="00A079D7" w:rsidRPr="00595988" w:rsidRDefault="00A079D7" w:rsidP="00A079D7">
      <w:pPr>
        <w:pStyle w:val="NO"/>
        <w:rPr>
          <w:lang w:val="en-US"/>
        </w:rPr>
      </w:pPr>
      <w:r w:rsidRPr="00127E7B">
        <w:t>NOTE</w:t>
      </w:r>
      <w:r>
        <w:t> 2</w:t>
      </w:r>
      <w:r w:rsidRPr="00127E7B">
        <w:t>:</w:t>
      </w:r>
      <w:r w:rsidRPr="00127E7B">
        <w:tab/>
        <w:t xml:space="preserve">If the PLMN has multiple </w:t>
      </w:r>
      <w:ins w:id="26" w:author="ZTE" w:date="2023-10-25T10:16:00Z">
        <w:r w:rsidR="000378F9">
          <w:t xml:space="preserve">NSAC </w:t>
        </w:r>
      </w:ins>
      <w:r w:rsidRPr="00127E7B">
        <w:t xml:space="preserve">service areas and there are multiple NSACFs deployed for the network slice, each NSACF may be configured with the maximum number of PDU Sessions of the network slice within its </w:t>
      </w:r>
      <w:ins w:id="27" w:author="ZTE" w:date="2023-10-25T10:17:00Z">
        <w:r w:rsidR="000378F9">
          <w:t xml:space="preserve">NSAC </w:t>
        </w:r>
      </w:ins>
      <w:r w:rsidRPr="00127E7B">
        <w:t>service area,</w:t>
      </w:r>
      <w:r w:rsidRPr="00127E7B">
        <w:rPr>
          <w:lang w:eastAsia="zh-CN"/>
        </w:rPr>
        <w:t xml:space="preserve"> e.g. as per operator policy</w:t>
      </w:r>
      <w:r w:rsidRPr="00127E7B">
        <w:t>.</w:t>
      </w:r>
      <w:r w:rsidRPr="00127E7B">
        <w:rPr>
          <w:rFonts w:hint="eastAsia"/>
        </w:rPr>
        <w:t xml:space="preserve"> </w:t>
      </w:r>
      <w:ins w:id="28" w:author="ZTE" w:date="2023-10-25T10:17:00Z">
        <w:r w:rsidR="000378F9">
          <w:t xml:space="preserve">If hierarchical NSAC architecture is deployed, how to </w:t>
        </w:r>
        <w:proofErr w:type="spellStart"/>
        <w:r w:rsidR="000378F9">
          <w:t>sy</w:t>
        </w:r>
      </w:ins>
      <w:ins w:id="29" w:author="ZTE v1" w:date="2023-11-15T23:35:00Z">
        <w:r w:rsidR="009E466A">
          <w:t>n</w:t>
        </w:r>
      </w:ins>
      <w:ins w:id="30" w:author="ZTE" w:date="2023-10-25T10:17:00Z">
        <w:r w:rsidR="000378F9">
          <w:t>chronozie</w:t>
        </w:r>
        <w:proofErr w:type="spellEnd"/>
        <w:r w:rsidR="000378F9">
          <w:t xml:space="preserve"> the threshold among the primary NSACF and distributed NSACFs </w:t>
        </w:r>
      </w:ins>
      <w:ins w:id="31" w:author="ZTE v1" w:date="2023-11-15T23:35:00Z">
        <w:r w:rsidR="009E466A">
          <w:t>is</w:t>
        </w:r>
      </w:ins>
      <w:ins w:id="32" w:author="ZTE" w:date="2023-10-25T10:17:00Z">
        <w:r w:rsidR="000378F9">
          <w:t xml:space="preserve"> specified in clause 5.2.2.</w:t>
        </w:r>
        <w:r w:rsidR="00EA0081">
          <w:t>4</w:t>
        </w:r>
        <w:r w:rsidR="000378F9">
          <w:t xml:space="preserve">.3 and clause 5.2.2.5.2. Otherwise, </w:t>
        </w:r>
      </w:ins>
      <w:del w:id="33" w:author="ZTE" w:date="2023-10-25T10:17:00Z">
        <w:r w:rsidRPr="00127E7B" w:rsidDel="000378F9">
          <w:rPr>
            <w:rFonts w:hint="eastAsia"/>
          </w:rPr>
          <w:delText>H</w:delText>
        </w:r>
      </w:del>
      <w:ins w:id="34" w:author="ZTE" w:date="2023-10-25T10:17:00Z">
        <w:r w:rsidR="000378F9">
          <w:t>h</w:t>
        </w:r>
      </w:ins>
      <w:r w:rsidRPr="00127E7B">
        <w:rPr>
          <w:rFonts w:hint="eastAsia"/>
        </w:rPr>
        <w:t>ow to split or synchronize the threshold in multiple NSACFs is left to implementation</w:t>
      </w:r>
      <w:ins w:id="35" w:author="ZTE" w:date="2023-10-25T10:17:00Z">
        <w:r w:rsidR="000378F9">
          <w:t>,</w:t>
        </w:r>
      </w:ins>
      <w:del w:id="36" w:author="ZTE" w:date="2023-10-25T10:17:00Z">
        <w:r w:rsidRPr="00127E7B" w:rsidDel="000378F9">
          <w:rPr>
            <w:rFonts w:hint="eastAsia"/>
          </w:rPr>
          <w:delText>.</w:delText>
        </w:r>
        <w:r w:rsidRPr="00791E05" w:rsidDel="000378F9">
          <w:delText xml:space="preserve"> </w:delText>
        </w:r>
        <w:r w:rsidRPr="00C92D7A" w:rsidDel="000378F9">
          <w:delText>Whether</w:delText>
        </w:r>
      </w:del>
      <w:r w:rsidRPr="00C92D7A">
        <w:t xml:space="preserve"> and how to guarantee session continuity when a UE moves to new service area with a different NSACF </w:t>
      </w:r>
      <w:ins w:id="37" w:author="ZTE" w:date="2023-10-25T10:17:00Z">
        <w:r w:rsidR="000378F9">
          <w:t xml:space="preserve">is also </w:t>
        </w:r>
      </w:ins>
      <w:del w:id="38" w:author="ZTE" w:date="2023-10-25T10:17:00Z">
        <w:r w:rsidRPr="00C92D7A" w:rsidDel="000378F9">
          <w:delText xml:space="preserve">are </w:delText>
        </w:r>
      </w:del>
      <w:r w:rsidRPr="00C92D7A">
        <w:t>left to implementation.</w:t>
      </w:r>
      <w:bookmarkStart w:id="39" w:name="_GoBack"/>
      <w:bookmarkEnd w:id="39"/>
    </w:p>
    <w:p w14:paraId="0E22BB6B" w14:textId="77777777" w:rsidR="00A079D7" w:rsidRPr="00127E7B" w:rsidRDefault="00A079D7" w:rsidP="00A079D7">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proofErr w:type="gramStart"/>
      <w:r w:rsidRPr="00127E7B">
        <w:rPr>
          <w:lang w:eastAsia="zh-CN"/>
        </w:rPr>
        <w:t>On</w:t>
      </w:r>
      <w:proofErr w:type="gramEnd"/>
      <w:r w:rsidRPr="00127E7B">
        <w:rPr>
          <w:lang w:eastAsia="zh-CN"/>
        </w:rPr>
        <w:t xml:space="preserve">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657CA26E" w14:textId="77777777" w:rsidR="00A079D7" w:rsidRPr="00127E7B" w:rsidRDefault="00A079D7" w:rsidP="00A079D7">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w:t>
      </w:r>
      <w:r w:rsidRPr="00127E7B">
        <w:rPr>
          <w:lang w:eastAsia="zh-CN"/>
        </w:rPr>
        <w:t>1</w:t>
      </w:r>
      <w:r w:rsidRPr="00127E7B">
        <w:rPr>
          <w:rFonts w:hint="eastAsia"/>
          <w:lang w:eastAsia="zh-CN"/>
        </w:rPr>
        <w:t>.</w:t>
      </w:r>
      <w:r w:rsidRPr="00127E7B">
        <w:rPr>
          <w:lang w:eastAsia="zh-CN"/>
        </w:rPr>
        <w:t>3.3.3.1-3</w:t>
      </w:r>
      <w:r w:rsidRPr="00127E7B">
        <w:rPr>
          <w:rFonts w:hint="eastAsia"/>
          <w:lang w:eastAsia="zh-CN"/>
        </w:rPr>
        <w:t>.</w:t>
      </w:r>
    </w:p>
    <w:p w14:paraId="79703664" w14:textId="77777777" w:rsidR="00A079D7" w:rsidRPr="00127E7B" w:rsidRDefault="00A079D7" w:rsidP="00A079D7">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shall be included in the payload body of POST response.</w:t>
      </w:r>
    </w:p>
    <w:p w14:paraId="60E391C3" w14:textId="77777777" w:rsidR="00A079D7" w:rsidRPr="007F3AF5" w:rsidRDefault="00A079D7" w:rsidP="00A079D7">
      <w:pPr>
        <w:pStyle w:val="B1"/>
        <w:rPr>
          <w:lang w:val="en-US" w:eastAsia="zh-CN"/>
        </w:rPr>
      </w:pPr>
      <w:r w:rsidRPr="0069125A">
        <w:tab/>
        <w:t>When the procedure is used to perform admission control for a number of UEs, when e.g. NSAC is enabled or disabled for an already live slice, then based on operator policy, SMF may allow or disallow sessions for which NSACF returned a reject.</w:t>
      </w:r>
    </w:p>
    <w:p w14:paraId="68C9CD36" w14:textId="34EDDAEA" w:rsidR="001E41F3" w:rsidRPr="00E57F27" w:rsidRDefault="009D7FEB" w:rsidP="00E57F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E57F2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B9E214" w14:textId="77777777" w:rsidR="00390AD1" w:rsidRDefault="00390AD1">
      <w:r>
        <w:separator/>
      </w:r>
    </w:p>
  </w:endnote>
  <w:endnote w:type="continuationSeparator" w:id="0">
    <w:p w14:paraId="54C10563" w14:textId="77777777" w:rsidR="00390AD1" w:rsidRDefault="00390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900DCB" w14:textId="77777777" w:rsidR="00390AD1" w:rsidRDefault="00390AD1">
      <w:r>
        <w:separator/>
      </w:r>
    </w:p>
  </w:footnote>
  <w:footnote w:type="continuationSeparator" w:id="0">
    <w:p w14:paraId="4CC6FDEF" w14:textId="77777777" w:rsidR="00390AD1" w:rsidRDefault="00390A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F11550"/>
    <w:multiLevelType w:val="hybridMultilevel"/>
    <w:tmpl w:val="F320D8EE"/>
    <w:lvl w:ilvl="0" w:tplc="690A185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 v1">
    <w15:presenceInfo w15:providerId="None" w15:userId="ZT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A7"/>
    <w:rsid w:val="00022E4A"/>
    <w:rsid w:val="00025B7F"/>
    <w:rsid w:val="0003328C"/>
    <w:rsid w:val="000378F9"/>
    <w:rsid w:val="00053EA1"/>
    <w:rsid w:val="00060BAC"/>
    <w:rsid w:val="000670E0"/>
    <w:rsid w:val="000749A4"/>
    <w:rsid w:val="0008377B"/>
    <w:rsid w:val="000A6394"/>
    <w:rsid w:val="000B5BB9"/>
    <w:rsid w:val="000B7FED"/>
    <w:rsid w:val="000C038A"/>
    <w:rsid w:val="000C3391"/>
    <w:rsid w:val="000C6598"/>
    <w:rsid w:val="000D44B3"/>
    <w:rsid w:val="00133E3D"/>
    <w:rsid w:val="00145D43"/>
    <w:rsid w:val="00146B74"/>
    <w:rsid w:val="00152F87"/>
    <w:rsid w:val="00156A27"/>
    <w:rsid w:val="00171D04"/>
    <w:rsid w:val="00187601"/>
    <w:rsid w:val="001878AE"/>
    <w:rsid w:val="00192C46"/>
    <w:rsid w:val="00195013"/>
    <w:rsid w:val="001A08B3"/>
    <w:rsid w:val="001A1BEE"/>
    <w:rsid w:val="001A24BB"/>
    <w:rsid w:val="001A5D99"/>
    <w:rsid w:val="001A7B60"/>
    <w:rsid w:val="001B52F0"/>
    <w:rsid w:val="001B7A65"/>
    <w:rsid w:val="001C3DEA"/>
    <w:rsid w:val="001D2D0F"/>
    <w:rsid w:val="001E41F3"/>
    <w:rsid w:val="001E6EB8"/>
    <w:rsid w:val="001F5B25"/>
    <w:rsid w:val="002033BF"/>
    <w:rsid w:val="00207893"/>
    <w:rsid w:val="00212BE1"/>
    <w:rsid w:val="00214871"/>
    <w:rsid w:val="00214F6F"/>
    <w:rsid w:val="00222922"/>
    <w:rsid w:val="00223BD1"/>
    <w:rsid w:val="002250F6"/>
    <w:rsid w:val="0022522B"/>
    <w:rsid w:val="00226F69"/>
    <w:rsid w:val="002316D9"/>
    <w:rsid w:val="0023276F"/>
    <w:rsid w:val="00237DA2"/>
    <w:rsid w:val="0024486B"/>
    <w:rsid w:val="0026004D"/>
    <w:rsid w:val="002640DD"/>
    <w:rsid w:val="00264EB9"/>
    <w:rsid w:val="00275D12"/>
    <w:rsid w:val="00284FEB"/>
    <w:rsid w:val="002860C4"/>
    <w:rsid w:val="002A6E39"/>
    <w:rsid w:val="002B5741"/>
    <w:rsid w:val="002C4ACE"/>
    <w:rsid w:val="002D2017"/>
    <w:rsid w:val="002D6003"/>
    <w:rsid w:val="002D67C5"/>
    <w:rsid w:val="002E472E"/>
    <w:rsid w:val="002F3D4E"/>
    <w:rsid w:val="00305409"/>
    <w:rsid w:val="00306897"/>
    <w:rsid w:val="00317E50"/>
    <w:rsid w:val="00336406"/>
    <w:rsid w:val="003413C0"/>
    <w:rsid w:val="003609EF"/>
    <w:rsid w:val="0036231A"/>
    <w:rsid w:val="00365AAB"/>
    <w:rsid w:val="00374557"/>
    <w:rsid w:val="00374DD4"/>
    <w:rsid w:val="0038003B"/>
    <w:rsid w:val="00385E9B"/>
    <w:rsid w:val="0038615E"/>
    <w:rsid w:val="00387CA1"/>
    <w:rsid w:val="00390AD1"/>
    <w:rsid w:val="003A5639"/>
    <w:rsid w:val="003C1952"/>
    <w:rsid w:val="003C6DF1"/>
    <w:rsid w:val="003E1A36"/>
    <w:rsid w:val="003E40D7"/>
    <w:rsid w:val="003E6689"/>
    <w:rsid w:val="00407F0C"/>
    <w:rsid w:val="00410371"/>
    <w:rsid w:val="00410914"/>
    <w:rsid w:val="00415DB4"/>
    <w:rsid w:val="004242F1"/>
    <w:rsid w:val="00425379"/>
    <w:rsid w:val="004352D4"/>
    <w:rsid w:val="00437B1F"/>
    <w:rsid w:val="00450E0E"/>
    <w:rsid w:val="00462238"/>
    <w:rsid w:val="004756C4"/>
    <w:rsid w:val="004809DF"/>
    <w:rsid w:val="004858E9"/>
    <w:rsid w:val="00491956"/>
    <w:rsid w:val="0049203E"/>
    <w:rsid w:val="00492B38"/>
    <w:rsid w:val="00494D3F"/>
    <w:rsid w:val="004978CD"/>
    <w:rsid w:val="004A7507"/>
    <w:rsid w:val="004B013D"/>
    <w:rsid w:val="004B7054"/>
    <w:rsid w:val="004B75B7"/>
    <w:rsid w:val="004B7C85"/>
    <w:rsid w:val="004D3B92"/>
    <w:rsid w:val="004E2274"/>
    <w:rsid w:val="004E2E1D"/>
    <w:rsid w:val="004E554F"/>
    <w:rsid w:val="00500E46"/>
    <w:rsid w:val="00504B09"/>
    <w:rsid w:val="005141D9"/>
    <w:rsid w:val="0051580D"/>
    <w:rsid w:val="005158A1"/>
    <w:rsid w:val="00526DEC"/>
    <w:rsid w:val="005327E7"/>
    <w:rsid w:val="00547111"/>
    <w:rsid w:val="00553642"/>
    <w:rsid w:val="005631FA"/>
    <w:rsid w:val="00566A38"/>
    <w:rsid w:val="00573C17"/>
    <w:rsid w:val="00590B6E"/>
    <w:rsid w:val="00592D74"/>
    <w:rsid w:val="005A6586"/>
    <w:rsid w:val="005B3357"/>
    <w:rsid w:val="005B510E"/>
    <w:rsid w:val="005C16EE"/>
    <w:rsid w:val="005C6353"/>
    <w:rsid w:val="005C69D5"/>
    <w:rsid w:val="005C7CEA"/>
    <w:rsid w:val="005D12F7"/>
    <w:rsid w:val="005E2C44"/>
    <w:rsid w:val="005E617A"/>
    <w:rsid w:val="005F2341"/>
    <w:rsid w:val="005F7C13"/>
    <w:rsid w:val="00605714"/>
    <w:rsid w:val="006132E7"/>
    <w:rsid w:val="00621188"/>
    <w:rsid w:val="00622D37"/>
    <w:rsid w:val="006257ED"/>
    <w:rsid w:val="00642AA4"/>
    <w:rsid w:val="0064317A"/>
    <w:rsid w:val="0064554A"/>
    <w:rsid w:val="00653DE4"/>
    <w:rsid w:val="00656B37"/>
    <w:rsid w:val="0066109A"/>
    <w:rsid w:val="00663393"/>
    <w:rsid w:val="00665C47"/>
    <w:rsid w:val="00673392"/>
    <w:rsid w:val="00682FC0"/>
    <w:rsid w:val="00695808"/>
    <w:rsid w:val="006A0AF0"/>
    <w:rsid w:val="006B46FB"/>
    <w:rsid w:val="006B50B1"/>
    <w:rsid w:val="006B77E0"/>
    <w:rsid w:val="006E21FB"/>
    <w:rsid w:val="006E6531"/>
    <w:rsid w:val="006F1DA3"/>
    <w:rsid w:val="006F4128"/>
    <w:rsid w:val="006F47C0"/>
    <w:rsid w:val="006F7D3E"/>
    <w:rsid w:val="00700922"/>
    <w:rsid w:val="007065AD"/>
    <w:rsid w:val="00706CF7"/>
    <w:rsid w:val="00724971"/>
    <w:rsid w:val="00754106"/>
    <w:rsid w:val="007604EF"/>
    <w:rsid w:val="00761A8F"/>
    <w:rsid w:val="00767408"/>
    <w:rsid w:val="00770019"/>
    <w:rsid w:val="0077065C"/>
    <w:rsid w:val="007744BC"/>
    <w:rsid w:val="0078067A"/>
    <w:rsid w:val="00792342"/>
    <w:rsid w:val="007977A8"/>
    <w:rsid w:val="007A4369"/>
    <w:rsid w:val="007B512A"/>
    <w:rsid w:val="007B5AC0"/>
    <w:rsid w:val="007B7B60"/>
    <w:rsid w:val="007C2097"/>
    <w:rsid w:val="007C7207"/>
    <w:rsid w:val="007D6A07"/>
    <w:rsid w:val="007F7259"/>
    <w:rsid w:val="008040A8"/>
    <w:rsid w:val="00812F0E"/>
    <w:rsid w:val="0081608A"/>
    <w:rsid w:val="00824968"/>
    <w:rsid w:val="0082645A"/>
    <w:rsid w:val="008279FA"/>
    <w:rsid w:val="008626E7"/>
    <w:rsid w:val="00870EE7"/>
    <w:rsid w:val="0088372A"/>
    <w:rsid w:val="008863B9"/>
    <w:rsid w:val="00894AE2"/>
    <w:rsid w:val="008A45A6"/>
    <w:rsid w:val="008A4BCA"/>
    <w:rsid w:val="008B673C"/>
    <w:rsid w:val="008C6575"/>
    <w:rsid w:val="008D3CCC"/>
    <w:rsid w:val="008D6802"/>
    <w:rsid w:val="008E5984"/>
    <w:rsid w:val="008F3789"/>
    <w:rsid w:val="008F686C"/>
    <w:rsid w:val="0090695A"/>
    <w:rsid w:val="009134EA"/>
    <w:rsid w:val="009148DE"/>
    <w:rsid w:val="0092180B"/>
    <w:rsid w:val="00933DA5"/>
    <w:rsid w:val="009353F0"/>
    <w:rsid w:val="0093736F"/>
    <w:rsid w:val="00941E30"/>
    <w:rsid w:val="00944951"/>
    <w:rsid w:val="00946BDF"/>
    <w:rsid w:val="009735AD"/>
    <w:rsid w:val="009777D9"/>
    <w:rsid w:val="00991B88"/>
    <w:rsid w:val="009929A2"/>
    <w:rsid w:val="009A5753"/>
    <w:rsid w:val="009A579D"/>
    <w:rsid w:val="009B0910"/>
    <w:rsid w:val="009C394C"/>
    <w:rsid w:val="009C72C1"/>
    <w:rsid w:val="009D7FEB"/>
    <w:rsid w:val="009E3297"/>
    <w:rsid w:val="009E466A"/>
    <w:rsid w:val="009F5A5E"/>
    <w:rsid w:val="009F734F"/>
    <w:rsid w:val="00A00C87"/>
    <w:rsid w:val="00A0669F"/>
    <w:rsid w:val="00A079D7"/>
    <w:rsid w:val="00A146EB"/>
    <w:rsid w:val="00A21EFA"/>
    <w:rsid w:val="00A246B6"/>
    <w:rsid w:val="00A25DEA"/>
    <w:rsid w:val="00A31378"/>
    <w:rsid w:val="00A47E70"/>
    <w:rsid w:val="00A47FDA"/>
    <w:rsid w:val="00A50CF0"/>
    <w:rsid w:val="00A6102C"/>
    <w:rsid w:val="00A61CF6"/>
    <w:rsid w:val="00A6640D"/>
    <w:rsid w:val="00A66C58"/>
    <w:rsid w:val="00A73ADE"/>
    <w:rsid w:val="00A7671C"/>
    <w:rsid w:val="00A8101B"/>
    <w:rsid w:val="00AA2CBC"/>
    <w:rsid w:val="00AB411E"/>
    <w:rsid w:val="00AB4CBC"/>
    <w:rsid w:val="00AB61E9"/>
    <w:rsid w:val="00AC0816"/>
    <w:rsid w:val="00AC5820"/>
    <w:rsid w:val="00AC71D0"/>
    <w:rsid w:val="00AD1CD8"/>
    <w:rsid w:val="00AE3BFF"/>
    <w:rsid w:val="00B0401F"/>
    <w:rsid w:val="00B24D69"/>
    <w:rsid w:val="00B258BB"/>
    <w:rsid w:val="00B265B9"/>
    <w:rsid w:val="00B368A4"/>
    <w:rsid w:val="00B41821"/>
    <w:rsid w:val="00B41D92"/>
    <w:rsid w:val="00B51317"/>
    <w:rsid w:val="00B544CE"/>
    <w:rsid w:val="00B66506"/>
    <w:rsid w:val="00B67B97"/>
    <w:rsid w:val="00B7068D"/>
    <w:rsid w:val="00B864DC"/>
    <w:rsid w:val="00B9418F"/>
    <w:rsid w:val="00B968C8"/>
    <w:rsid w:val="00BA1AC9"/>
    <w:rsid w:val="00BA2DAF"/>
    <w:rsid w:val="00BA2FB5"/>
    <w:rsid w:val="00BA3EC5"/>
    <w:rsid w:val="00BA51D9"/>
    <w:rsid w:val="00BB5DFC"/>
    <w:rsid w:val="00BC5DD3"/>
    <w:rsid w:val="00BD279D"/>
    <w:rsid w:val="00BD3583"/>
    <w:rsid w:val="00BD6BB8"/>
    <w:rsid w:val="00BF15A4"/>
    <w:rsid w:val="00C07034"/>
    <w:rsid w:val="00C11635"/>
    <w:rsid w:val="00C207F9"/>
    <w:rsid w:val="00C26BE1"/>
    <w:rsid w:val="00C325E6"/>
    <w:rsid w:val="00C37826"/>
    <w:rsid w:val="00C443DA"/>
    <w:rsid w:val="00C460DC"/>
    <w:rsid w:val="00C56BBB"/>
    <w:rsid w:val="00C609DE"/>
    <w:rsid w:val="00C616FF"/>
    <w:rsid w:val="00C66BA2"/>
    <w:rsid w:val="00C870F6"/>
    <w:rsid w:val="00C87BAE"/>
    <w:rsid w:val="00C90231"/>
    <w:rsid w:val="00C95985"/>
    <w:rsid w:val="00CA138F"/>
    <w:rsid w:val="00CA47BF"/>
    <w:rsid w:val="00CB4079"/>
    <w:rsid w:val="00CB6556"/>
    <w:rsid w:val="00CB7F45"/>
    <w:rsid w:val="00CC5026"/>
    <w:rsid w:val="00CC5687"/>
    <w:rsid w:val="00CC68D0"/>
    <w:rsid w:val="00CD0136"/>
    <w:rsid w:val="00CE12BB"/>
    <w:rsid w:val="00CF16DA"/>
    <w:rsid w:val="00D01FCB"/>
    <w:rsid w:val="00D03F9A"/>
    <w:rsid w:val="00D0406F"/>
    <w:rsid w:val="00D05E2E"/>
    <w:rsid w:val="00D06D51"/>
    <w:rsid w:val="00D24991"/>
    <w:rsid w:val="00D25D6C"/>
    <w:rsid w:val="00D34362"/>
    <w:rsid w:val="00D374B3"/>
    <w:rsid w:val="00D3782C"/>
    <w:rsid w:val="00D40EEE"/>
    <w:rsid w:val="00D47F5C"/>
    <w:rsid w:val="00D50255"/>
    <w:rsid w:val="00D51C73"/>
    <w:rsid w:val="00D66520"/>
    <w:rsid w:val="00D711E4"/>
    <w:rsid w:val="00D72DB1"/>
    <w:rsid w:val="00D74EC6"/>
    <w:rsid w:val="00D760CB"/>
    <w:rsid w:val="00D84AE9"/>
    <w:rsid w:val="00D916C8"/>
    <w:rsid w:val="00D91B73"/>
    <w:rsid w:val="00D95F91"/>
    <w:rsid w:val="00DA11E0"/>
    <w:rsid w:val="00DC7565"/>
    <w:rsid w:val="00DD3E77"/>
    <w:rsid w:val="00DE34CF"/>
    <w:rsid w:val="00DE35F0"/>
    <w:rsid w:val="00DF4205"/>
    <w:rsid w:val="00DF6148"/>
    <w:rsid w:val="00E01668"/>
    <w:rsid w:val="00E02BDC"/>
    <w:rsid w:val="00E03D42"/>
    <w:rsid w:val="00E07A4B"/>
    <w:rsid w:val="00E13F3D"/>
    <w:rsid w:val="00E237F0"/>
    <w:rsid w:val="00E24F69"/>
    <w:rsid w:val="00E34898"/>
    <w:rsid w:val="00E40877"/>
    <w:rsid w:val="00E57F27"/>
    <w:rsid w:val="00E715B7"/>
    <w:rsid w:val="00E91462"/>
    <w:rsid w:val="00E95131"/>
    <w:rsid w:val="00EA0081"/>
    <w:rsid w:val="00EB09B7"/>
    <w:rsid w:val="00EC2AF2"/>
    <w:rsid w:val="00ED5BA6"/>
    <w:rsid w:val="00EE070C"/>
    <w:rsid w:val="00EE11F3"/>
    <w:rsid w:val="00EE7D7C"/>
    <w:rsid w:val="00EF6376"/>
    <w:rsid w:val="00F02246"/>
    <w:rsid w:val="00F06013"/>
    <w:rsid w:val="00F07054"/>
    <w:rsid w:val="00F25D98"/>
    <w:rsid w:val="00F300FB"/>
    <w:rsid w:val="00F31D04"/>
    <w:rsid w:val="00F35348"/>
    <w:rsid w:val="00F40C31"/>
    <w:rsid w:val="00F4666D"/>
    <w:rsid w:val="00F47916"/>
    <w:rsid w:val="00F6065F"/>
    <w:rsid w:val="00F72EC2"/>
    <w:rsid w:val="00F9714B"/>
    <w:rsid w:val="00F97CB9"/>
    <w:rsid w:val="00FA1C4D"/>
    <w:rsid w:val="00FA74A8"/>
    <w:rsid w:val="00FB6386"/>
    <w:rsid w:val="00FC7121"/>
    <w:rsid w:val="00FD447E"/>
    <w:rsid w:val="00FD6ED5"/>
    <w:rsid w:val="00FE6CE8"/>
    <w:rsid w:val="00FF64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F6376"/>
    <w:rPr>
      <w:rFonts w:ascii="Arial" w:hAnsi="Arial"/>
      <w:sz w:val="18"/>
      <w:lang w:val="en-GB" w:eastAsia="en-US"/>
    </w:rPr>
  </w:style>
  <w:style w:type="character" w:customStyle="1" w:styleId="TAHChar">
    <w:name w:val="TAH Char"/>
    <w:link w:val="TAH"/>
    <w:qFormat/>
    <w:locked/>
    <w:rsid w:val="00EF6376"/>
    <w:rPr>
      <w:rFonts w:ascii="Arial" w:hAnsi="Arial"/>
      <w:b/>
      <w:sz w:val="18"/>
      <w:lang w:val="en-GB" w:eastAsia="en-US"/>
    </w:rPr>
  </w:style>
  <w:style w:type="character" w:customStyle="1" w:styleId="THChar">
    <w:name w:val="TH Char"/>
    <w:link w:val="TH"/>
    <w:qFormat/>
    <w:locked/>
    <w:rsid w:val="00EF6376"/>
    <w:rPr>
      <w:rFonts w:ascii="Arial" w:hAnsi="Arial"/>
      <w:b/>
      <w:lang w:val="en-GB" w:eastAsia="en-US"/>
    </w:rPr>
  </w:style>
  <w:style w:type="character" w:customStyle="1" w:styleId="TACChar">
    <w:name w:val="TAC Char"/>
    <w:link w:val="TAC"/>
    <w:qFormat/>
    <w:rsid w:val="00EF6376"/>
    <w:rPr>
      <w:rFonts w:ascii="Arial" w:hAnsi="Arial"/>
      <w:sz w:val="18"/>
      <w:lang w:val="en-GB" w:eastAsia="en-US"/>
    </w:rPr>
  </w:style>
  <w:style w:type="character" w:customStyle="1" w:styleId="B1Char">
    <w:name w:val="B1 Char"/>
    <w:link w:val="B1"/>
    <w:qFormat/>
    <w:rsid w:val="00415DB4"/>
    <w:rPr>
      <w:rFonts w:ascii="Times New Roman" w:hAnsi="Times New Roman"/>
      <w:lang w:val="en-GB" w:eastAsia="en-US"/>
    </w:rPr>
  </w:style>
  <w:style w:type="character" w:customStyle="1" w:styleId="TFChar">
    <w:name w:val="TF Char"/>
    <w:link w:val="TF"/>
    <w:qFormat/>
    <w:rsid w:val="00415DB4"/>
    <w:rPr>
      <w:rFonts w:ascii="Arial" w:hAnsi="Arial"/>
      <w:b/>
      <w:lang w:val="en-GB" w:eastAsia="en-US"/>
    </w:rPr>
  </w:style>
  <w:style w:type="character" w:customStyle="1" w:styleId="EXCar">
    <w:name w:val="EX Car"/>
    <w:link w:val="EX"/>
    <w:rsid w:val="00214F6F"/>
    <w:rPr>
      <w:rFonts w:ascii="Times New Roman" w:hAnsi="Times New Roman"/>
      <w:lang w:val="en-GB" w:eastAsia="en-US"/>
    </w:rPr>
  </w:style>
  <w:style w:type="character" w:customStyle="1" w:styleId="B2Char">
    <w:name w:val="B2 Char"/>
    <w:link w:val="B2"/>
    <w:qFormat/>
    <w:rsid w:val="00214F6F"/>
    <w:rPr>
      <w:rFonts w:ascii="Times New Roman" w:hAnsi="Times New Roman"/>
      <w:lang w:val="en-GB" w:eastAsia="en-US"/>
    </w:rPr>
  </w:style>
  <w:style w:type="character" w:customStyle="1" w:styleId="CommentTextChar">
    <w:name w:val="Comment Text Char"/>
    <w:basedOn w:val="DefaultParagraphFont"/>
    <w:link w:val="CommentText"/>
    <w:semiHidden/>
    <w:rsid w:val="00226F69"/>
    <w:rPr>
      <w:rFonts w:ascii="Times New Roman" w:hAnsi="Times New Roman"/>
      <w:lang w:val="en-GB" w:eastAsia="en-US"/>
    </w:rPr>
  </w:style>
  <w:style w:type="character" w:customStyle="1" w:styleId="EditorsNoteChar">
    <w:name w:val="Editor's Note Char"/>
    <w:aliases w:val="EN Char"/>
    <w:link w:val="EditorsNote"/>
    <w:qFormat/>
    <w:rsid w:val="00226F69"/>
    <w:rPr>
      <w:rFonts w:ascii="Times New Roman" w:hAnsi="Times New Roman"/>
      <w:color w:val="FF0000"/>
      <w:lang w:val="en-GB" w:eastAsia="en-US"/>
    </w:rPr>
  </w:style>
  <w:style w:type="character" w:customStyle="1" w:styleId="NOZchn">
    <w:name w:val="NO Zchn"/>
    <w:link w:val="NO"/>
    <w:qFormat/>
    <w:rsid w:val="001A24BB"/>
    <w:rPr>
      <w:rFonts w:ascii="Times New Roman" w:hAnsi="Times New Roman"/>
      <w:lang w:val="en-GB" w:eastAsia="en-US"/>
    </w:rPr>
  </w:style>
  <w:style w:type="paragraph" w:styleId="Revision">
    <w:name w:val="Revision"/>
    <w:hidden/>
    <w:uiPriority w:val="99"/>
    <w:semiHidden/>
    <w:rsid w:val="00AB411E"/>
    <w:rPr>
      <w:rFonts w:ascii="Times New Roman" w:hAnsi="Times New Roman"/>
      <w:lang w:val="en-GB" w:eastAsia="en-US"/>
    </w:rPr>
  </w:style>
  <w:style w:type="paragraph" w:styleId="ListParagraph">
    <w:name w:val="List Paragraph"/>
    <w:basedOn w:val="Normal"/>
    <w:uiPriority w:val="34"/>
    <w:qFormat/>
    <w:rsid w:val="00E91462"/>
    <w:pPr>
      <w:overflowPunct w:val="0"/>
      <w:autoSpaceDE w:val="0"/>
      <w:autoSpaceDN w:val="0"/>
      <w:adjustRightInd w:val="0"/>
      <w:ind w:left="720"/>
      <w:contextualSpacing/>
      <w:textAlignment w:val="baseline"/>
    </w:pPr>
    <w:rPr>
      <w:rFonts w:eastAsia="Times New Roman"/>
      <w:lang w:eastAsia="en-GB"/>
    </w:rPr>
  </w:style>
  <w:style w:type="character" w:customStyle="1" w:styleId="B3Car">
    <w:name w:val="B3 Car"/>
    <w:link w:val="B3"/>
    <w:rsid w:val="008E59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664A0-27B5-4AC9-A9EA-B3C189DF0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391</TotalTime>
  <Pages>7</Pages>
  <Words>3280</Words>
  <Characters>18698</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v1</cp:lastModifiedBy>
  <cp:revision>142</cp:revision>
  <cp:lastPrinted>1899-12-31T23:00:00Z</cp:lastPrinted>
  <dcterms:created xsi:type="dcterms:W3CDTF">2023-08-25T09:36:00Z</dcterms:created>
  <dcterms:modified xsi:type="dcterms:W3CDTF">2023-11-15T15:35:00Z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